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810544" w:rsidRPr="00C838C7">
        <w:rPr>
          <w:rFonts w:ascii="GHEA Grapalat" w:hAnsi="GHEA Grapalat"/>
          <w:i/>
        </w:rPr>
        <w:t>1</w:t>
      </w:r>
      <w:r w:rsidR="002C168E" w:rsidRPr="00C838C7">
        <w:rPr>
          <w:rFonts w:ascii="GHEA Grapalat" w:hAnsi="GHEA Grapalat"/>
          <w:i/>
          <w:lang w:val="hy-AM"/>
        </w:rPr>
        <w:t>-</w:t>
      </w:r>
      <w:r w:rsidR="002C168E" w:rsidRPr="00C838C7">
        <w:rPr>
          <w:rFonts w:ascii="GHEA Grapalat" w:hAnsi="GHEA Grapalat"/>
          <w:i/>
        </w:rPr>
        <w:t xml:space="preserve">ого </w:t>
      </w:r>
      <w:r w:rsidR="00810544" w:rsidRPr="00C838C7">
        <w:rPr>
          <w:rFonts w:ascii="GHEA Grapalat" w:hAnsi="GHEA Grapalat"/>
          <w:i/>
        </w:rPr>
        <w:t>марта</w:t>
      </w:r>
      <w:r w:rsidR="002C168E" w:rsidRPr="00C838C7">
        <w:rPr>
          <w:rFonts w:ascii="GHEA Grapalat" w:hAnsi="GHEA Grapalat"/>
          <w:i/>
        </w:rPr>
        <w:t xml:space="preserve"> </w:t>
      </w:r>
      <w:r w:rsidR="00864102" w:rsidRPr="00C838C7">
        <w:rPr>
          <w:rFonts w:ascii="GHEA Grapalat" w:hAnsi="GHEA Grapalat"/>
          <w:i/>
        </w:rPr>
        <w:t>202</w:t>
      </w:r>
      <w:r w:rsidR="00810544" w:rsidRPr="00C838C7">
        <w:rPr>
          <w:rFonts w:ascii="GHEA Grapalat" w:hAnsi="GHEA Grapalat"/>
          <w:i/>
        </w:rPr>
        <w:t>3</w:t>
      </w:r>
      <w:r w:rsidR="00864102" w:rsidRPr="00C838C7">
        <w:rPr>
          <w:rFonts w:ascii="GHEA Grapalat" w:hAnsi="GHEA Grapalat"/>
          <w:i/>
        </w:rPr>
        <w:t xml:space="preserve"> года № </w:t>
      </w:r>
      <w:r w:rsidR="00623604" w:rsidRPr="00C838C7">
        <w:rPr>
          <w:rFonts w:ascii="GHEA Grapalat" w:hAnsi="GHEA Grapalat"/>
          <w:i/>
          <w:lang w:val="hy-AM"/>
        </w:rPr>
        <w:t>87</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244A8" w:rsidRPr="00BA7128" w:rsidRDefault="00C244A8" w:rsidP="00C244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E5138">
        <w:rPr>
          <w:rFonts w:ascii="GHEA Grapalat" w:hAnsi="GHEA Grapalat"/>
          <w:i w:val="0"/>
          <w:sz w:val="24"/>
          <w:szCs w:val="24"/>
        </w:rPr>
        <w:t>28</w:t>
      </w:r>
      <w:r w:rsidRPr="009044F1">
        <w:rPr>
          <w:rFonts w:ascii="GHEA Grapalat" w:hAnsi="GHEA Grapalat"/>
          <w:i w:val="0"/>
          <w:sz w:val="24"/>
          <w:szCs w:val="24"/>
        </w:rPr>
        <w:t>"</w:t>
      </w:r>
      <w:r w:rsidR="009E669C" w:rsidRPr="009E669C">
        <w:rPr>
          <w:rFonts w:ascii="GHEA Grapalat" w:hAnsi="GHEA Grapalat"/>
          <w:i w:val="0"/>
          <w:sz w:val="24"/>
          <w:szCs w:val="24"/>
        </w:rPr>
        <w:t xml:space="preserve">   </w:t>
      </w:r>
      <w:r w:rsidRPr="009044F1">
        <w:rPr>
          <w:rFonts w:ascii="GHEA Grapalat" w:hAnsi="GHEA Grapalat"/>
          <w:i w:val="0"/>
          <w:sz w:val="24"/>
          <w:szCs w:val="24"/>
        </w:rPr>
        <w:t xml:space="preserve"> "</w:t>
      </w:r>
      <w:r w:rsidR="00C244A8" w:rsidRPr="00C244A8">
        <w:rPr>
          <w:rFonts w:ascii="GHEA Grapalat" w:hAnsi="GHEA Grapalat"/>
          <w:i w:val="0"/>
          <w:sz w:val="24"/>
          <w:szCs w:val="24"/>
        </w:rPr>
        <w:t xml:space="preserve"> </w:t>
      </w:r>
      <w:r w:rsidR="00C244A8">
        <w:rPr>
          <w:rFonts w:ascii="GHEA Grapalat" w:hAnsi="GHEA Grapalat"/>
          <w:i w:val="0"/>
          <w:sz w:val="24"/>
          <w:szCs w:val="24"/>
        </w:rPr>
        <w:t>ноябр</w:t>
      </w:r>
      <w:r w:rsidR="00C244A8" w:rsidRPr="001154B4">
        <w:rPr>
          <w:rFonts w:ascii="GHEA Grapalat" w:hAnsi="GHEA Grapalat"/>
          <w:i w:val="0"/>
          <w:sz w:val="24"/>
          <w:szCs w:val="24"/>
        </w:rPr>
        <w:t>я</w:t>
      </w:r>
      <w:r w:rsidR="00C244A8" w:rsidRPr="009044F1">
        <w:rPr>
          <w:rFonts w:ascii="GHEA Grapalat" w:hAnsi="GHEA Grapalat"/>
          <w:i w:val="0"/>
          <w:sz w:val="24"/>
          <w:szCs w:val="24"/>
        </w:rPr>
        <w:t xml:space="preserve"> </w:t>
      </w:r>
      <w:r w:rsidRPr="009044F1">
        <w:rPr>
          <w:rFonts w:ascii="GHEA Grapalat" w:hAnsi="GHEA Grapalat"/>
          <w:i w:val="0"/>
          <w:sz w:val="24"/>
          <w:szCs w:val="24"/>
        </w:rPr>
        <w:t>" 20</w:t>
      </w:r>
      <w:r w:rsidR="001E5138">
        <w:rPr>
          <w:rFonts w:ascii="GHEA Grapalat" w:hAnsi="GHEA Grapalat"/>
          <w:i w:val="0"/>
          <w:sz w:val="24"/>
          <w:szCs w:val="24"/>
        </w:rPr>
        <w:t>2</w:t>
      </w:r>
      <w:r w:rsidR="001E5138" w:rsidRPr="001E5138">
        <w:rPr>
          <w:rFonts w:ascii="GHEA Grapalat" w:hAnsi="GHEA Grapalat"/>
          <w:i w:val="0"/>
          <w:sz w:val="24"/>
          <w:szCs w:val="24"/>
        </w:rPr>
        <w:t xml:space="preserve">5 </w:t>
      </w:r>
      <w:r w:rsidRPr="009044F1">
        <w:rPr>
          <w:rFonts w:ascii="GHEA Grapalat" w:hAnsi="GHEA Grapalat"/>
          <w:i w:val="0"/>
          <w:sz w:val="24"/>
          <w:szCs w:val="24"/>
        </w:rPr>
        <w:t>года "</w:t>
      </w:r>
      <w:r w:rsidR="00C244A8">
        <w:rPr>
          <w:rFonts w:ascii="GHEA Grapalat" w:hAnsi="GHEA Grapalat"/>
          <w:i w:val="0"/>
          <w:sz w:val="24"/>
          <w:szCs w:val="24"/>
        </w:rPr>
        <w:t>№1</w:t>
      </w:r>
      <w:r w:rsidRPr="009044F1">
        <w:rPr>
          <w:rFonts w:ascii="GHEA Grapalat" w:hAnsi="GHEA Grapalat"/>
          <w:i w:val="0"/>
          <w:sz w:val="24"/>
          <w:szCs w:val="24"/>
        </w:rPr>
        <w:t xml:space="preserve">" </w:t>
      </w:r>
    </w:p>
    <w:p w:rsidR="0091042F" w:rsidRPr="007A1F8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44A8" w:rsidRPr="001D4EB2">
        <w:rPr>
          <w:rFonts w:ascii="GHEA Grapalat" w:hAnsi="GHEA Grapalat"/>
          <w:i w:val="0"/>
          <w:sz w:val="24"/>
          <w:szCs w:val="24"/>
          <w:u w:val="single"/>
          <w:lang w:val="en-US"/>
        </w:rPr>
        <w:t>HHTMNHH</w:t>
      </w:r>
      <w:r w:rsidR="00C244A8" w:rsidRPr="00F812DE">
        <w:rPr>
          <w:rFonts w:ascii="GHEA Grapalat" w:hAnsi="GHEA Grapalat"/>
          <w:i w:val="0"/>
          <w:sz w:val="24"/>
          <w:szCs w:val="24"/>
          <w:u w:val="single"/>
        </w:rPr>
        <w:t>-</w:t>
      </w:r>
      <w:r w:rsidR="00C244A8" w:rsidRPr="001D4EB2">
        <w:rPr>
          <w:rFonts w:ascii="GHEA Grapalat" w:hAnsi="GHEA Grapalat"/>
          <w:i w:val="0"/>
          <w:sz w:val="24"/>
          <w:szCs w:val="24"/>
          <w:u w:val="single"/>
          <w:lang w:val="en-US"/>
        </w:rPr>
        <w:t>GH</w:t>
      </w:r>
      <w:r w:rsidR="00C244A8">
        <w:rPr>
          <w:rFonts w:ascii="GHEA Grapalat" w:hAnsi="GHEA Grapalat"/>
          <w:i w:val="0"/>
          <w:sz w:val="24"/>
          <w:szCs w:val="24"/>
          <w:u w:val="single"/>
          <w:lang w:val="en-US"/>
        </w:rPr>
        <w:t>A</w:t>
      </w:r>
      <w:r w:rsidR="004E4F64">
        <w:rPr>
          <w:rFonts w:ascii="GHEA Grapalat" w:hAnsi="GHEA Grapalat"/>
          <w:i w:val="0"/>
          <w:sz w:val="24"/>
          <w:szCs w:val="24"/>
          <w:u w:val="single"/>
          <w:lang w:val="en-US"/>
        </w:rPr>
        <w:t>P</w:t>
      </w:r>
      <w:r w:rsidR="00C244A8" w:rsidRPr="001D4EB2">
        <w:rPr>
          <w:rFonts w:ascii="GHEA Grapalat" w:hAnsi="GHEA Grapalat"/>
          <w:i w:val="0"/>
          <w:sz w:val="24"/>
          <w:szCs w:val="24"/>
          <w:u w:val="single"/>
          <w:lang w:val="en-US"/>
        </w:rPr>
        <w:t>DzB</w:t>
      </w:r>
      <w:r w:rsidR="00C244A8">
        <w:rPr>
          <w:rFonts w:ascii="GHEA Grapalat" w:hAnsi="GHEA Grapalat"/>
          <w:i w:val="0"/>
          <w:sz w:val="24"/>
          <w:szCs w:val="24"/>
          <w:u w:val="single"/>
        </w:rPr>
        <w:t>-</w:t>
      </w:r>
      <w:r w:rsidR="001E5138" w:rsidRPr="007A1F81">
        <w:rPr>
          <w:rFonts w:ascii="GHEA Grapalat" w:hAnsi="GHEA Grapalat"/>
          <w:i w:val="0"/>
          <w:sz w:val="24"/>
          <w:szCs w:val="24"/>
          <w:u w:val="single"/>
        </w:rPr>
        <w:t>25/03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C244A8" w:rsidRDefault="00642EFE" w:rsidP="00C244A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C244A8">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C244A8" w:rsidRPr="00C244A8">
        <w:rPr>
          <w:rFonts w:ascii="GHEA Grapalat" w:hAnsi="GHEA Grapalat"/>
          <w:i w:val="0"/>
          <w:sz w:val="24"/>
          <w:szCs w:val="24"/>
        </w:rPr>
        <w:t xml:space="preserve"> </w:t>
      </w:r>
      <w:r w:rsidR="00C244A8">
        <w:rPr>
          <w:rFonts w:ascii="GHEA Grapalat" w:hAnsi="GHEA Grapalat"/>
          <w:i w:val="0"/>
          <w:sz w:val="24"/>
          <w:szCs w:val="24"/>
        </w:rPr>
        <w:t>г. Ноемберян, Ереванян 4</w:t>
      </w:r>
      <w:r w:rsidR="00C244A8" w:rsidRPr="00C244A8">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8005D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E669C" w:rsidP="00B46D58">
      <w:pPr>
        <w:pStyle w:val="BodyTextIndent"/>
        <w:widowControl w:val="0"/>
        <w:spacing w:line="240" w:lineRule="auto"/>
        <w:ind w:firstLine="0"/>
        <w:rPr>
          <w:rFonts w:ascii="GHEA Grapalat" w:hAnsi="GHEA Grapalat"/>
          <w:i w:val="0"/>
          <w:sz w:val="24"/>
          <w:szCs w:val="24"/>
        </w:rPr>
      </w:pPr>
      <w:r w:rsidRPr="009E669C">
        <w:rPr>
          <w:rFonts w:ascii="GHEA Grapalat" w:hAnsi="GHEA Grapalat"/>
          <w:i w:val="0"/>
          <w:spacing w:val="6"/>
          <w:sz w:val="24"/>
          <w:lang w:val="hy-AM"/>
        </w:rPr>
        <w:t>«</w:t>
      </w:r>
      <w:r w:rsidRPr="009E669C">
        <w:rPr>
          <w:rFonts w:ascii="GHEA Grapalat" w:hAnsi="GHEA Grapalat"/>
          <w:i w:val="0"/>
          <w:spacing w:val="6"/>
          <w:sz w:val="24"/>
        </w:rPr>
        <w:t>Новогодних наборов</w:t>
      </w:r>
      <w:r>
        <w:rPr>
          <w:rFonts w:ascii="GHEA Grapalat" w:hAnsi="GHEA Grapalat"/>
          <w:spacing w:val="6"/>
          <w:lang w:val="hy-AM"/>
        </w:rPr>
        <w:t>»</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1E5138" w:rsidRPr="001E5138">
        <w:rPr>
          <w:rFonts w:ascii="GHEA Grapalat" w:hAnsi="GHEA Grapalat"/>
          <w:i w:val="0"/>
          <w:sz w:val="24"/>
          <w:szCs w:val="24"/>
        </w:rPr>
        <w:t>3</w:t>
      </w:r>
      <w:r w:rsidR="00270B03" w:rsidRPr="00270B03">
        <w:rPr>
          <w:rFonts w:ascii="GHEA Grapalat" w:hAnsi="GHEA Grapalat"/>
          <w:i w:val="0"/>
          <w:sz w:val="24"/>
          <w:szCs w:val="24"/>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70B03" w:rsidRPr="00270B03">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1E5138" w:rsidRPr="001E5138">
        <w:rPr>
          <w:rFonts w:ascii="GHEA Grapalat" w:hAnsi="GHEA Grapalat"/>
          <w:i w:val="0"/>
          <w:sz w:val="24"/>
          <w:szCs w:val="24"/>
        </w:rPr>
        <w:t>3</w:t>
      </w:r>
      <w:r w:rsidR="00270B03" w:rsidRPr="00270B03">
        <w:rPr>
          <w:rFonts w:ascii="GHEA Grapalat" w:hAnsi="GHEA Grapalat"/>
          <w:i w:val="0"/>
          <w:sz w:val="24"/>
          <w:szCs w:val="24"/>
        </w:rPr>
        <w:t>0</w:t>
      </w:r>
      <w:r w:rsidRPr="009044F1">
        <w:rPr>
          <w:rFonts w:ascii="GHEA Grapalat" w:hAnsi="GHEA Grapalat"/>
          <w:i w:val="0"/>
          <w:sz w:val="24"/>
          <w:szCs w:val="24"/>
        </w:rPr>
        <w:t xml:space="preserve"> часов на </w:t>
      </w:r>
      <w:r w:rsidR="00270B03" w:rsidRPr="00270B0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0B03" w:rsidRPr="003A1EBB" w:rsidRDefault="00270B03" w:rsidP="00270B0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0B03" w:rsidRPr="00C3153C">
        <w:rPr>
          <w:rFonts w:ascii="GHEA Grapalat" w:hAnsi="GHEA Grapalat"/>
          <w:i w:val="0"/>
          <w:sz w:val="24"/>
          <w:szCs w:val="24"/>
        </w:rPr>
        <w:t>094-12-99-55</w:t>
      </w:r>
    </w:p>
    <w:p w:rsidR="00754697" w:rsidRPr="00270B0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270B03" w:rsidRPr="00264A61">
          <w:rPr>
            <w:rStyle w:val="Hyperlink"/>
            <w:rFonts w:ascii="GHEA Grapalat" w:hAnsi="GHEA Grapalat"/>
            <w:i w:val="0"/>
            <w:sz w:val="24"/>
            <w:szCs w:val="24"/>
            <w:lang w:val="en-US"/>
          </w:rPr>
          <w:t>noygnum</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mail</w:t>
        </w:r>
        <w:r w:rsidR="00270B03" w:rsidRPr="00264A61">
          <w:rPr>
            <w:rStyle w:val="Hyperlink"/>
            <w:rFonts w:ascii="GHEA Grapalat" w:hAnsi="GHEA Grapalat"/>
            <w:i w:val="0"/>
            <w:sz w:val="24"/>
            <w:szCs w:val="24"/>
          </w:rPr>
          <w:t>.</w:t>
        </w:r>
        <w:r w:rsidR="00270B03" w:rsidRPr="00264A61">
          <w:rPr>
            <w:rStyle w:val="Hyperlink"/>
            <w:rFonts w:ascii="GHEA Grapalat" w:hAnsi="GHEA Grapalat"/>
            <w:i w:val="0"/>
            <w:sz w:val="24"/>
            <w:szCs w:val="24"/>
            <w:lang w:val="en-US"/>
          </w:rPr>
          <w:t>ru</w:t>
        </w:r>
      </w:hyperlink>
      <w:r w:rsidR="00270B03" w:rsidRPr="00270B03">
        <w:rPr>
          <w:rFonts w:ascii="GHEA Grapalat" w:hAnsi="GHEA Grapalat"/>
          <w:i w:val="0"/>
          <w:sz w:val="24"/>
          <w:szCs w:val="24"/>
        </w:rPr>
        <w:tab/>
      </w:r>
    </w:p>
    <w:p w:rsidR="00270B03" w:rsidRPr="009044F1" w:rsidRDefault="00754697" w:rsidP="00270B0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70B03">
        <w:rPr>
          <w:rFonts w:ascii="GHEA Grapalat" w:hAnsi="GHEA Grapalat"/>
          <w:i w:val="0"/>
          <w:sz w:val="24"/>
          <w:szCs w:val="24"/>
        </w:rPr>
        <w:t>Муниципалитет Ноемберяна</w:t>
      </w:r>
    </w:p>
    <w:p w:rsidR="00915A97" w:rsidRPr="00D5443D" w:rsidRDefault="00915A97" w:rsidP="00270B03">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66AE7" w:rsidRPr="003A1EBB" w:rsidRDefault="00266AE7" w:rsidP="00266AE7">
      <w:pPr>
        <w:pStyle w:val="BodyText"/>
        <w:widowControl w:val="0"/>
        <w:spacing w:after="160"/>
        <w:ind w:right="-7" w:firstLine="567"/>
        <w:jc w:val="center"/>
        <w:rPr>
          <w:rFonts w:ascii="GHEA Grapalat" w:hAnsi="GHEA Grapalat"/>
        </w:rPr>
      </w:pPr>
    </w:p>
    <w:p w:rsidR="00266AE7" w:rsidRPr="009044F1" w:rsidRDefault="00266AE7" w:rsidP="00266AE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266AE7" w:rsidRPr="009044F1" w:rsidRDefault="00266AE7" w:rsidP="00266AE7">
      <w:pPr>
        <w:pStyle w:val="BodyText"/>
        <w:widowControl w:val="0"/>
        <w:spacing w:after="160"/>
        <w:ind w:right="-7" w:firstLine="567"/>
        <w:jc w:val="center"/>
        <w:rPr>
          <w:rFonts w:ascii="GHEA Grapalat" w:hAnsi="GHEA Grapalat" w:cs="Sylfaen"/>
        </w:rPr>
      </w:pPr>
    </w:p>
    <w:p w:rsidR="00512D7E" w:rsidRPr="00512D7E" w:rsidRDefault="00266AE7" w:rsidP="00266AE7">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p>
    <w:p w:rsidR="00266AE7" w:rsidRPr="009044F1" w:rsidRDefault="00BA4829" w:rsidP="00266AE7">
      <w:pPr>
        <w:pStyle w:val="BodyText"/>
        <w:widowControl w:val="0"/>
        <w:spacing w:after="160"/>
        <w:ind w:right="-7"/>
        <w:jc w:val="center"/>
        <w:rPr>
          <w:rFonts w:ascii="GHEA Grapalat" w:hAnsi="GHEA Grapalat"/>
        </w:rPr>
      </w:pPr>
      <w:r>
        <w:rPr>
          <w:rFonts w:ascii="GHEA Grapalat" w:hAnsi="GHEA Grapalat"/>
          <w:spacing w:val="6"/>
          <w:lang w:val="hy-AM"/>
        </w:rPr>
        <w:t>«</w:t>
      </w:r>
      <w:r>
        <w:rPr>
          <w:rFonts w:ascii="GHEA Grapalat" w:hAnsi="GHEA Grapalat"/>
          <w:spacing w:val="6"/>
        </w:rPr>
        <w:t>НОВОГОДНИХ НАБОРОВ</w:t>
      </w:r>
      <w:r>
        <w:rPr>
          <w:rFonts w:ascii="GHEA Grapalat" w:hAnsi="GHEA Grapalat"/>
          <w:spacing w:val="6"/>
          <w:lang w:val="hy-AM"/>
        </w:rPr>
        <w:t>»</w:t>
      </w:r>
      <w:r w:rsidR="00266AE7" w:rsidRPr="009044F1">
        <w:rPr>
          <w:rFonts w:ascii="GHEA Grapalat" w:hAnsi="GHEA Grapalat"/>
        </w:rPr>
        <w:t xml:space="preserve"> ДЛЯ НУЖД "</w:t>
      </w:r>
      <w:r w:rsidR="00266AE7">
        <w:rPr>
          <w:rFonts w:ascii="GHEA Grapalat" w:hAnsi="GHEA Grapalat"/>
        </w:rPr>
        <w:t>МУНИЦИПАЛИТЕТ НОЕМБЕРЯНА</w:t>
      </w:r>
      <w:r w:rsidR="00266AE7"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4379" w:rsidRPr="00BE3F1E" w:rsidRDefault="00534379" w:rsidP="00534379">
      <w:pPr>
        <w:widowControl w:val="0"/>
        <w:jc w:val="center"/>
        <w:rPr>
          <w:rFonts w:ascii="GHEA Grapalat" w:hAnsi="GHEA Grapalat"/>
          <w:b/>
        </w:rPr>
      </w:pPr>
      <w:r w:rsidRPr="00BE3F1E">
        <w:rPr>
          <w:rFonts w:ascii="GHEA Grapalat" w:hAnsi="GHEA Grapalat"/>
          <w:b/>
        </w:rPr>
        <w:t xml:space="preserve">ПРИОБРЕТЕНИЕ </w:t>
      </w:r>
      <w:r w:rsidRPr="00534379">
        <w:rPr>
          <w:rFonts w:ascii="GHEA Grapalat" w:hAnsi="GHEA Grapalat"/>
          <w:b/>
          <w:spacing w:val="6"/>
        </w:rPr>
        <w:t>ПРОДУКТ</w:t>
      </w:r>
      <w:r w:rsidRPr="00235F47">
        <w:rPr>
          <w:rFonts w:ascii="GHEA Grapalat" w:hAnsi="GHEA Grapalat"/>
          <w:b/>
        </w:rPr>
        <w:t xml:space="preserve"> </w:t>
      </w:r>
      <w:r w:rsidRPr="00BE3F1E">
        <w:rPr>
          <w:rFonts w:ascii="GHEA Grapalat" w:hAnsi="GHEA Grapalat"/>
          <w:b/>
        </w:rPr>
        <w:t>ДЛЯ НУЖД МУНИЦИПАЛИТЕТА НОЕМБЕРЯНА</w:t>
      </w:r>
    </w:p>
    <w:p w:rsidR="00160AE4" w:rsidRPr="003A1EBB" w:rsidRDefault="00160AE4" w:rsidP="00B46D58">
      <w:pPr>
        <w:widowControl w:val="0"/>
        <w:spacing w:after="160"/>
        <w:ind w:firstLine="567"/>
        <w:jc w:val="center"/>
        <w:rPr>
          <w:rFonts w:ascii="GHEA Grapalat" w:hAnsi="GHEA Grapalat"/>
        </w:rPr>
      </w:pPr>
    </w:p>
    <w:p w:rsidR="00534379" w:rsidRDefault="00534379" w:rsidP="00534379">
      <w:pPr>
        <w:widowControl w:val="0"/>
        <w:spacing w:after="160"/>
        <w:jc w:val="center"/>
        <w:rPr>
          <w:rFonts w:ascii="GHEA Grapalat" w:hAnsi="GHEA Grapalat"/>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BA4829">
        <w:rPr>
          <w:rFonts w:ascii="GHEA Grapalat" w:hAnsi="GHEA Grapalat"/>
          <w:spacing w:val="6"/>
        </w:rPr>
        <w:t>НОВОГОДНИХ НАБОРОВ</w:t>
      </w:r>
    </w:p>
    <w:p w:rsidR="00C67E80" w:rsidRPr="00534379" w:rsidRDefault="00C67E80" w:rsidP="00B46D58">
      <w:pPr>
        <w:widowControl w:val="0"/>
        <w:spacing w:after="160"/>
        <w:jc w:val="cente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05D1" w:rsidRPr="008005D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4BB3" w:rsidRPr="004E4F64">
        <w:rPr>
          <w:rFonts w:ascii="GHEA Grapalat" w:hAnsi="GHEA Grapalat"/>
          <w:u w:val="single"/>
        </w:rPr>
        <w:t>HHTMNHH</w:t>
      </w:r>
      <w:r w:rsidR="00514BB3" w:rsidRPr="00F812DE">
        <w:rPr>
          <w:rFonts w:ascii="GHEA Grapalat" w:hAnsi="GHEA Grapalat"/>
          <w:u w:val="single"/>
        </w:rPr>
        <w:t>-</w:t>
      </w:r>
      <w:r w:rsidR="00514BB3" w:rsidRPr="004E4F64">
        <w:rPr>
          <w:rFonts w:ascii="GHEA Grapalat" w:hAnsi="GHEA Grapalat"/>
          <w:u w:val="single"/>
        </w:rPr>
        <w:t>GHA</w:t>
      </w:r>
      <w:r w:rsidR="004E4F64" w:rsidRPr="004E4F64">
        <w:rPr>
          <w:rFonts w:ascii="GHEA Grapalat" w:hAnsi="GHEA Grapalat"/>
          <w:u w:val="single"/>
        </w:rPr>
        <w:t>P</w:t>
      </w:r>
      <w:r w:rsidR="00514BB3" w:rsidRPr="004E4F64">
        <w:rPr>
          <w:rFonts w:ascii="GHEA Grapalat" w:hAnsi="GHEA Grapalat"/>
          <w:u w:val="single"/>
        </w:rPr>
        <w:t>DzB</w:t>
      </w:r>
      <w:r w:rsidR="00514BB3">
        <w:rPr>
          <w:rFonts w:ascii="GHEA Grapalat" w:hAnsi="GHEA Grapalat"/>
          <w:u w:val="single"/>
        </w:rPr>
        <w:t>-</w:t>
      </w:r>
      <w:r w:rsidR="001E5138" w:rsidRPr="001E5138">
        <w:rPr>
          <w:rFonts w:ascii="GHEA Grapalat" w:hAnsi="GHEA Grapalat"/>
          <w:u w:val="single"/>
        </w:rPr>
        <w:t>25/03</w:t>
      </w:r>
      <w:r w:rsidR="00514BB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A76ED" w:rsidRPr="00BA4829">
        <w:rPr>
          <w:rFonts w:ascii="GHEA Grapalat" w:hAnsi="GHEA Grapalat"/>
          <w:i w:val="0"/>
          <w:spacing w:val="6"/>
          <w:sz w:val="24"/>
        </w:rPr>
        <w:t>Новогодних наборов</w:t>
      </w:r>
      <w:r w:rsidRPr="009044F1">
        <w:rPr>
          <w:rFonts w:ascii="GHEA Grapalat" w:hAnsi="GHEA Grapalat"/>
          <w:i w:val="0"/>
          <w:sz w:val="24"/>
          <w:szCs w:val="24"/>
        </w:rPr>
        <w:t>" (далее — также товар) для нужд "</w:t>
      </w:r>
      <w:r w:rsidR="00BA4829">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7A1F81">
        <w:rPr>
          <w:rFonts w:ascii="GHEA Grapalat" w:hAnsi="GHEA Grapalat"/>
          <w:i w:val="0"/>
          <w:sz w:val="24"/>
          <w:szCs w:val="24"/>
          <w:lang w:val="en-US"/>
        </w:rPr>
        <w:t>1</w:t>
      </w:r>
      <w:bookmarkStart w:id="1" w:name="_GoBack"/>
      <w:bookmarkEnd w:id="1"/>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7A1F81" w:rsidRDefault="007A1F81" w:rsidP="008A581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3000000</w:t>
            </w:r>
          </w:p>
        </w:tc>
        <w:tc>
          <w:tcPr>
            <w:tcW w:w="6317" w:type="dxa"/>
            <w:vAlign w:val="center"/>
          </w:tcPr>
          <w:p w:rsidR="008A581B" w:rsidRPr="009044F1" w:rsidRDefault="003A76ED" w:rsidP="003A76ED">
            <w:pPr>
              <w:pStyle w:val="BodyTextIndent2"/>
              <w:widowControl w:val="0"/>
              <w:spacing w:after="120" w:line="240" w:lineRule="auto"/>
              <w:ind w:firstLine="0"/>
              <w:rPr>
                <w:rFonts w:ascii="GHEA Grapalat" w:hAnsi="GHEA Grapalat"/>
                <w:sz w:val="24"/>
                <w:szCs w:val="24"/>
                <w:u w:val="single"/>
                <w:vertAlign w:val="subscript"/>
              </w:rPr>
            </w:pPr>
            <w:r w:rsidRPr="00BA4829">
              <w:rPr>
                <w:rFonts w:ascii="GHEA Grapalat" w:hAnsi="GHEA Grapalat"/>
                <w:i/>
                <w:spacing w:val="6"/>
                <w:sz w:val="24"/>
              </w:rPr>
              <w:t>Новогодни</w:t>
            </w:r>
            <w:r>
              <w:rPr>
                <w:rFonts w:ascii="GHEA Grapalat" w:hAnsi="GHEA Grapalat"/>
                <w:i/>
                <w:spacing w:val="6"/>
                <w:sz w:val="24"/>
              </w:rPr>
              <w:t>е</w:t>
            </w:r>
            <w:r w:rsidRPr="00BA4829">
              <w:rPr>
                <w:rFonts w:ascii="GHEA Grapalat" w:hAnsi="GHEA Grapalat"/>
                <w:i/>
                <w:spacing w:val="6"/>
                <w:sz w:val="24"/>
              </w:rPr>
              <w:t xml:space="preserve"> набор</w:t>
            </w:r>
            <w:r>
              <w:rPr>
                <w:rFonts w:ascii="GHEA Grapalat" w:hAnsi="GHEA Grapalat"/>
                <w:i/>
                <w:spacing w:val="6"/>
                <w:sz w:val="24"/>
              </w:rPr>
              <w:t>ы</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3C7C06" w:rsidP="003A76ED">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01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F76D86" w:rsidP="00F76D86">
      <w:pPr>
        <w:rPr>
          <w:rFonts w:ascii="GHEA Grapalat" w:hAnsi="GHEA Grapalat"/>
        </w:rPr>
      </w:pPr>
      <w:r>
        <w:rPr>
          <w:rFonts w:ascii="GHEA Grapalat" w:hAnsi="GHEA Grapalat"/>
        </w:rPr>
        <w:t xml:space="preserve">       </w:t>
      </w:r>
      <w:r w:rsidR="002D7EAF" w:rsidRPr="00B21F47">
        <w:rPr>
          <w:rFonts w:ascii="GHEA Grapalat" w:hAnsi="GHEA Grapalat"/>
        </w:rPr>
        <w:t>г.</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2F1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w:t>
      </w:r>
      <w:r w:rsidR="0021076C"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DE2F1A">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Pr="00B453BB">
        <w:rPr>
          <w:rFonts w:ascii="GHEA Grapalat" w:hAnsi="GHEA Grapalat"/>
        </w:rPr>
        <w:lastRenderedPageBreak/>
        <w:t>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6"/>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DE2F1A" w:rsidRPr="00C67FAB">
        <w:rPr>
          <w:rFonts w:ascii="GHEA Grapalat" w:hAnsi="GHEA Grapalat"/>
          <w:i/>
        </w:rPr>
        <w:t>в одностороннем порядке утвержденного заявления-в виде неустойки (приложение 5.1) или наличных денег</w:t>
      </w:r>
      <w:r w:rsidR="00DE2F1A"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7"/>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E2F1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lastRenderedPageBreak/>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E2F1A" w:rsidRDefault="00DE2F1A" w:rsidP="001340E1">
      <w:pPr>
        <w:widowControl w:val="0"/>
        <w:tabs>
          <w:tab w:val="left" w:pos="1134"/>
        </w:tabs>
        <w:spacing w:after="160"/>
        <w:ind w:firstLine="567"/>
        <w:jc w:val="center"/>
        <w:rPr>
          <w:rFonts w:ascii="GHEA Grapalat" w:hAnsi="GHEA Grapalat"/>
        </w:rPr>
      </w:pPr>
    </w:p>
    <w:p w:rsidR="00096865" w:rsidRDefault="008D5016" w:rsidP="001340E1">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0129" w:rsidRPr="002D012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0129" w:rsidRPr="002D01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4BB3" w:rsidRPr="00514BB3">
        <w:rPr>
          <w:rFonts w:ascii="GHEA Grapalat" w:hAnsi="GHEA Grapalat"/>
          <w:sz w:val="24"/>
          <w:szCs w:val="24"/>
          <w:u w:val="single"/>
        </w:rPr>
        <w:t xml:space="preserve"> </w:t>
      </w:r>
      <w:r w:rsidR="00514BB3" w:rsidRPr="00514BB3">
        <w:rPr>
          <w:rFonts w:ascii="GHEA Grapalat" w:hAnsi="GHEA Grapalat"/>
          <w:b/>
          <w:sz w:val="24"/>
          <w:szCs w:val="24"/>
        </w:rPr>
        <w:t>HHTMNHH-GHA</w:t>
      </w:r>
      <w:r w:rsidR="004E4F64">
        <w:rPr>
          <w:rFonts w:ascii="GHEA Grapalat" w:hAnsi="GHEA Grapalat"/>
          <w:b/>
          <w:sz w:val="24"/>
          <w:szCs w:val="24"/>
          <w:lang w:val="en-US"/>
        </w:rPr>
        <w:t>P</w:t>
      </w:r>
      <w:r w:rsidR="00514BB3" w:rsidRPr="00514BB3">
        <w:rPr>
          <w:rFonts w:ascii="GHEA Grapalat" w:hAnsi="GHEA Grapalat"/>
          <w:b/>
          <w:sz w:val="24"/>
          <w:szCs w:val="24"/>
        </w:rPr>
        <w:t>DzB-</w:t>
      </w:r>
      <w:r w:rsidR="001E5138" w:rsidRPr="001E5138">
        <w:rPr>
          <w:rFonts w:ascii="GHEA Grapalat" w:hAnsi="GHEA Grapalat"/>
          <w:b/>
          <w:sz w:val="24"/>
          <w:szCs w:val="24"/>
        </w:rPr>
        <w:t>25/03</w:t>
      </w:r>
      <w:r w:rsidR="006132ED" w:rsidRPr="00514BB3">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01EBB" w:rsidRDefault="00374F4A" w:rsidP="00B46D58">
      <w:pPr>
        <w:jc w:val="both"/>
        <w:rPr>
          <w:rFonts w:ascii="GHEA Grapalat" w:hAnsi="GHEA Grapalat"/>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4BB3" w:rsidRPr="00701EBB">
        <w:rPr>
          <w:rFonts w:ascii="GHEA Grapalat" w:hAnsi="GHEA Grapalat"/>
          <w:u w:val="single"/>
        </w:rPr>
        <w:t xml:space="preserve"> </w:t>
      </w:r>
      <w:r w:rsidR="00514BB3" w:rsidRPr="001D4EB2">
        <w:rPr>
          <w:rFonts w:ascii="GHEA Grapalat" w:hAnsi="GHEA Grapalat"/>
          <w:u w:val="single"/>
          <w:lang w:val="en-US"/>
        </w:rPr>
        <w:t>HHTMNHH</w:t>
      </w:r>
      <w:r w:rsidR="00514BB3" w:rsidRPr="00F812DE">
        <w:rPr>
          <w:rFonts w:ascii="GHEA Grapalat" w:hAnsi="GHEA Grapalat"/>
          <w:u w:val="single"/>
        </w:rPr>
        <w:t>-</w:t>
      </w:r>
      <w:r w:rsidR="00514BB3" w:rsidRPr="001D4EB2">
        <w:rPr>
          <w:rFonts w:ascii="GHEA Grapalat" w:hAnsi="GHEA Grapalat"/>
          <w:u w:val="single"/>
          <w:lang w:val="en-US"/>
        </w:rPr>
        <w:t>GH</w:t>
      </w:r>
      <w:r w:rsidR="00514BB3" w:rsidRPr="004E4F64">
        <w:rPr>
          <w:rFonts w:ascii="GHEA Grapalat" w:hAnsi="GHEA Grapalat"/>
          <w:u w:val="single"/>
          <w:lang w:val="en-US"/>
        </w:rPr>
        <w:t>AP</w:t>
      </w:r>
      <w:r w:rsidR="00514BB3" w:rsidRPr="001D4EB2">
        <w:rPr>
          <w:rFonts w:ascii="GHEA Grapalat" w:hAnsi="GHEA Grapalat"/>
          <w:u w:val="single"/>
          <w:lang w:val="en-US"/>
        </w:rPr>
        <w:t>DzB</w:t>
      </w:r>
      <w:r w:rsidR="00514BB3" w:rsidRPr="00701EBB">
        <w:rPr>
          <w:rFonts w:ascii="GHEA Grapalat" w:hAnsi="GHEA Grapalat"/>
          <w:u w:val="single"/>
        </w:rPr>
        <w:t>-</w:t>
      </w:r>
      <w:r w:rsidR="001E5138" w:rsidRPr="007A1F81">
        <w:rPr>
          <w:rFonts w:ascii="GHEA Grapalat" w:hAnsi="GHEA Grapalat"/>
          <w:u w:val="single"/>
        </w:rPr>
        <w:t>25/03</w:t>
      </w:r>
      <w:r w:rsidR="00514BB3" w:rsidRPr="00701EBB">
        <w:rPr>
          <w:rFonts w:ascii="GHEA Grapalat" w:hAnsi="GHEA Grapalat"/>
          <w:u w:val="single"/>
        </w:rPr>
        <w:t xml:space="preserve"> </w:t>
      </w:r>
      <w:r w:rsidR="006132ED" w:rsidRPr="00701EBB">
        <w:rPr>
          <w:rFonts w:ascii="GHEA Grapalat" w:hAnsi="GHEA Grapalat"/>
          <w:u w:val="single"/>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2D0129">
        <w:rPr>
          <w:rFonts w:ascii="GHEA Grapalat" w:hAnsi="GHEA Grapalat"/>
        </w:rPr>
        <w:t>запрос котировок</w:t>
      </w:r>
      <w:r w:rsidR="002D0129"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F152E">
        <w:rPr>
          <w:rFonts w:ascii="GHEA Grapalat" w:hAnsi="GHEA Grapalat"/>
        </w:rPr>
        <w:t>"</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1E5138" w:rsidRPr="001E5138">
        <w:rPr>
          <w:rFonts w:ascii="GHEA Grapalat" w:hAnsi="GHEA Grapalat"/>
          <w:u w:val="single"/>
        </w:rPr>
        <w:t>25/03</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3F152E">
        <w:rPr>
          <w:rFonts w:ascii="GHEA Grapalat" w:hAnsi="GHEA Grapalat"/>
        </w:rPr>
        <w:t>под кодом "</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r w:rsidR="003F152E">
        <w:rPr>
          <w:rFonts w:ascii="GHEA Grapalat" w:hAnsi="GHEA Grapalat"/>
          <w:u w:val="single"/>
        </w:rPr>
        <w:t>-</w:t>
      </w:r>
      <w:r w:rsidR="001E5138" w:rsidRPr="001E5138">
        <w:rPr>
          <w:rFonts w:ascii="GHEA Grapalat" w:hAnsi="GHEA Grapalat"/>
          <w:u w:val="single"/>
        </w:rPr>
        <w:t>25/03</w:t>
      </w:r>
      <w:r w:rsidR="003F152E" w:rsidRPr="003F152E">
        <w:rPr>
          <w:rFonts w:ascii="GHEA Grapalat" w:hAnsi="GHEA Grapalat"/>
          <w:i/>
          <w:u w:val="single"/>
        </w:rPr>
        <w:t xml:space="preserve"> </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D0129">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1BF9" w:rsidRPr="00A81BF9">
        <w:rPr>
          <w:rFonts w:ascii="GHEA Grapalat" w:hAnsi="GHEA Grapalat"/>
          <w:sz w:val="24"/>
          <w:szCs w:val="24"/>
          <w:u w:val="single"/>
        </w:rPr>
        <w:t xml:space="preserve"> </w:t>
      </w:r>
      <w:r w:rsidR="00A81BF9" w:rsidRPr="00A81BF9">
        <w:rPr>
          <w:rFonts w:ascii="GHEA Grapalat" w:hAnsi="GHEA Grapalat"/>
          <w:b/>
          <w:sz w:val="24"/>
          <w:szCs w:val="24"/>
        </w:rPr>
        <w:t>HHTMNHH-GHA</w:t>
      </w:r>
      <w:r w:rsidR="00A81BF9">
        <w:rPr>
          <w:rFonts w:ascii="GHEA Grapalat" w:hAnsi="GHEA Grapalat"/>
          <w:b/>
          <w:sz w:val="24"/>
          <w:szCs w:val="24"/>
          <w:lang w:val="en-US"/>
        </w:rPr>
        <w:t>P</w:t>
      </w:r>
      <w:r w:rsidR="00A81BF9" w:rsidRPr="00A81BF9">
        <w:rPr>
          <w:rFonts w:ascii="GHEA Grapalat" w:hAnsi="GHEA Grapalat"/>
          <w:b/>
          <w:sz w:val="24"/>
          <w:szCs w:val="24"/>
        </w:rPr>
        <w:t>DzB-</w:t>
      </w:r>
      <w:r w:rsidR="001E5138" w:rsidRPr="001E5138">
        <w:rPr>
          <w:rFonts w:ascii="GHEA Grapalat" w:hAnsi="GHEA Grapalat"/>
          <w:b/>
          <w:sz w:val="24"/>
          <w:szCs w:val="24"/>
        </w:rPr>
        <w:t>25/03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4E4F64" w:rsidRDefault="00D043C1" w:rsidP="00A81BF9">
      <w:pPr>
        <w:widowControl w:val="0"/>
        <w:spacing w:after="160"/>
        <w:ind w:left="567" w:right="565"/>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E4F64" w:rsidRPr="004E4F64">
        <w:rPr>
          <w:rFonts w:ascii="GHEA Grapalat" w:hAnsi="GHEA Grapalat"/>
          <w:u w:val="single"/>
        </w:rPr>
        <w:t xml:space="preserve"> </w:t>
      </w:r>
      <w:r w:rsidR="004E4F64" w:rsidRPr="001D4EB2">
        <w:rPr>
          <w:rFonts w:ascii="GHEA Grapalat" w:hAnsi="GHEA Grapalat"/>
          <w:u w:val="single"/>
          <w:lang w:val="en-US"/>
        </w:rPr>
        <w:t>HHTMNHH</w:t>
      </w:r>
      <w:r w:rsidR="004E4F64" w:rsidRPr="00F812DE">
        <w:rPr>
          <w:rFonts w:ascii="GHEA Grapalat" w:hAnsi="GHEA Grapalat"/>
          <w:u w:val="single"/>
        </w:rPr>
        <w:t>-</w:t>
      </w:r>
      <w:r w:rsidR="004E4F64" w:rsidRPr="001D4EB2">
        <w:rPr>
          <w:rFonts w:ascii="GHEA Grapalat" w:hAnsi="GHEA Grapalat"/>
          <w:u w:val="single"/>
          <w:lang w:val="en-US"/>
        </w:rPr>
        <w:t>GH</w:t>
      </w:r>
      <w:r w:rsidR="004E4F64" w:rsidRPr="003F152E">
        <w:rPr>
          <w:rFonts w:ascii="GHEA Grapalat" w:hAnsi="GHEA Grapalat"/>
          <w:u w:val="single"/>
          <w:lang w:val="en-US"/>
        </w:rPr>
        <w:t>AP</w:t>
      </w:r>
      <w:r w:rsidR="004E4F64" w:rsidRPr="001D4EB2">
        <w:rPr>
          <w:rFonts w:ascii="GHEA Grapalat" w:hAnsi="GHEA Grapalat"/>
          <w:u w:val="single"/>
          <w:lang w:val="en-US"/>
        </w:rPr>
        <w:t>DzB</w:t>
      </w:r>
      <w:r w:rsidR="004E4F64">
        <w:rPr>
          <w:rFonts w:ascii="GHEA Grapalat" w:hAnsi="GHEA Grapalat"/>
          <w:u w:val="single"/>
        </w:rPr>
        <w:t>-</w:t>
      </w:r>
      <w:r w:rsidR="001E5138" w:rsidRPr="001E5138">
        <w:rPr>
          <w:rFonts w:ascii="GHEA Grapalat" w:hAnsi="GHEA Grapalat"/>
          <w:u w:val="single"/>
        </w:rPr>
        <w:t>25/03</w:t>
      </w:r>
      <w:r w:rsidR="004E4F64" w:rsidRPr="004E4F64">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1105C" w:rsidRPr="00B1105C">
        <w:rPr>
          <w:rFonts w:ascii="GHEA Grapalat" w:hAnsi="GHEA Grapalat"/>
          <w:b/>
        </w:rPr>
        <w:t>запрос котировок</w:t>
      </w:r>
    </w:p>
    <w:p w:rsidR="00B85B13" w:rsidRPr="00B1105C" w:rsidRDefault="00C5704F" w:rsidP="00F05F10">
      <w:pPr>
        <w:pStyle w:val="Heading3"/>
        <w:keepNext w:val="0"/>
        <w:widowControl w:val="0"/>
        <w:spacing w:after="160" w:line="240" w:lineRule="auto"/>
        <w:ind w:firstLine="567"/>
        <w:jc w:val="right"/>
        <w:rPr>
          <w:rFonts w:ascii="GHEA Grapalat" w:hAnsi="GHEA Grapalat"/>
          <w:b/>
          <w:i w:val="0"/>
          <w:sz w:val="24"/>
          <w:szCs w:val="24"/>
        </w:rPr>
      </w:pPr>
      <w:r w:rsidRPr="00B1105C">
        <w:rPr>
          <w:rFonts w:ascii="GHEA Grapalat" w:hAnsi="GHEA Grapalat"/>
          <w:b/>
          <w:i w:val="0"/>
          <w:sz w:val="24"/>
          <w:szCs w:val="24"/>
        </w:rPr>
        <w:t>под кодом "</w:t>
      </w:r>
      <w:r w:rsidR="004E4F64" w:rsidRPr="00B1105C">
        <w:rPr>
          <w:rFonts w:ascii="GHEA Grapalat" w:hAnsi="GHEA Grapalat"/>
          <w:b/>
          <w:i w:val="0"/>
          <w:sz w:val="24"/>
          <w:szCs w:val="24"/>
        </w:rPr>
        <w:t xml:space="preserve"> HHTMNHH-GHAPDzB-</w:t>
      </w:r>
      <w:r w:rsidR="001E5138" w:rsidRPr="007A1F81">
        <w:rPr>
          <w:rFonts w:ascii="GHEA Grapalat" w:hAnsi="GHEA Grapalat"/>
          <w:b/>
          <w:i w:val="0"/>
          <w:sz w:val="24"/>
          <w:szCs w:val="24"/>
        </w:rPr>
        <w:t>25/03</w:t>
      </w:r>
      <w:r w:rsidRPr="00B1105C">
        <w:rPr>
          <w:rFonts w:ascii="GHEA Grapalat" w:hAnsi="GHEA Grapalat"/>
          <w:b/>
          <w:i w:val="0"/>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339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F339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F339E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F339E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F339E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F339E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E4F6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E4F64" w:rsidRPr="004E4F64">
        <w:rPr>
          <w:rFonts w:ascii="GHEA Grapalat" w:hAnsi="GHEA Grapalat"/>
          <w:b/>
          <w:sz w:val="24"/>
          <w:szCs w:val="24"/>
        </w:rPr>
        <w:t xml:space="preserve"> HHTMNHH-GHAPDzB-</w:t>
      </w:r>
      <w:r w:rsidR="001E5138" w:rsidRPr="001E5138">
        <w:rPr>
          <w:rFonts w:ascii="GHEA Grapalat" w:hAnsi="GHEA Grapalat"/>
          <w:b/>
          <w:sz w:val="24"/>
          <w:szCs w:val="24"/>
        </w:rPr>
        <w:t>25/03</w:t>
      </w:r>
      <w:r w:rsidR="006132ED">
        <w:rPr>
          <w:rFonts w:ascii="GHEA Grapalat" w:hAnsi="GHEA Grapalat"/>
          <w:b/>
          <w:sz w:val="24"/>
          <w:szCs w:val="24"/>
        </w:rPr>
        <w:t>"</w:t>
      </w:r>
      <w:r w:rsidR="00DC619D" w:rsidRPr="004E4F64">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E4F6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1105C">
        <w:rPr>
          <w:rFonts w:ascii="GHEA Grapalat" w:hAnsi="GHEA Grapalat"/>
        </w:rPr>
        <w:t>запрос котировок</w:t>
      </w:r>
      <w:r w:rsidR="00B1105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4E4F64" w:rsidRPr="004E4F64">
        <w:rPr>
          <w:rFonts w:ascii="GHEA Grapalat" w:hAnsi="GHEA Grapalat"/>
          <w:spacing w:val="-6"/>
        </w:rPr>
        <w:t>HHTMNHH-GHAPDzB-</w:t>
      </w:r>
      <w:r w:rsidR="001E5138" w:rsidRPr="001E5138">
        <w:rPr>
          <w:rFonts w:ascii="GHEA Grapalat" w:hAnsi="GHEA Grapalat"/>
          <w:spacing w:val="-6"/>
        </w:rPr>
        <w:t>25/03</w:t>
      </w:r>
      <w:r w:rsidR="006132ED">
        <w:rPr>
          <w:rFonts w:ascii="GHEA Grapalat" w:hAnsi="GHEA Grapalat"/>
          <w:spacing w:val="-6"/>
        </w:rPr>
        <w:t>"</w:t>
      </w:r>
      <w:r w:rsidRPr="005744FC">
        <w:rPr>
          <w:rFonts w:ascii="GHEA Grapalat" w:hAnsi="GHEA Grapalat"/>
          <w:spacing w:val="-6"/>
        </w:rPr>
        <w:t>*,</w:t>
      </w:r>
      <w:r w:rsidRPr="004E4F64">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1E5138" w:rsidRPr="001E5138">
        <w:rPr>
          <w:rFonts w:ascii="GHEA Grapalat" w:hAnsi="GHEA Grapalat"/>
          <w:b/>
          <w:sz w:val="24"/>
          <w:szCs w:val="24"/>
        </w:rPr>
        <w:t>25/03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1E5138" w:rsidRPr="001E5138">
        <w:rPr>
          <w:rFonts w:ascii="GHEA Grapalat" w:hAnsi="GHEA Grapalat"/>
          <w:b/>
        </w:rPr>
        <w:t>25/03</w:t>
      </w:r>
      <w:r w:rsidR="004E4F64" w:rsidRPr="004E4F64">
        <w:rPr>
          <w:rFonts w:ascii="GHEA Grapalat" w:hAnsi="GHEA Grapalat"/>
          <w:i/>
          <w:u w:val="single"/>
        </w:rPr>
        <w:t xml:space="preserve"> </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1"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HHTMNHH-GHAPDzB-</w:t>
      </w:r>
      <w:r w:rsidR="001E5138" w:rsidRPr="001E5138">
        <w:rPr>
          <w:rFonts w:ascii="GHEA Grapalat" w:hAnsi="GHEA Grapalat"/>
          <w:b/>
        </w:rPr>
        <w:t>25/03</w:t>
      </w:r>
      <w:r w:rsidRPr="00B138F3">
        <w:rPr>
          <w:rFonts w:ascii="GHEA Grapalat" w:hAnsi="GHEA Grapalat"/>
          <w:b/>
        </w:rPr>
        <w:t>"</w:t>
      </w:r>
      <w:r w:rsidRPr="004E4F64">
        <w:footnoteReference w:customMarkFollows="1" w:id="16"/>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1105C" w:rsidRPr="00B1105C">
        <w:rPr>
          <w:rFonts w:ascii="GHEA Grapalat" w:hAnsi="GHEA Grapalat"/>
          <w:i/>
          <w:sz w:val="22"/>
          <w:szCs w:val="22"/>
        </w:rPr>
        <w:t>запрос котировок</w:t>
      </w:r>
      <w:r w:rsidRPr="00B138F3">
        <w:rPr>
          <w:rFonts w:ascii="GHEA Grapalat" w:hAnsi="GHEA Grapalat" w:cs="GHEA Grapalat"/>
          <w:i/>
          <w:sz w:val="22"/>
          <w:szCs w:val="22"/>
        </w:rPr>
        <w:br/>
      </w:r>
      <w:r w:rsidR="004E4F64">
        <w:rPr>
          <w:rFonts w:ascii="GHEA Grapalat" w:hAnsi="GHEA Grapalat"/>
          <w:i/>
          <w:sz w:val="22"/>
          <w:szCs w:val="22"/>
        </w:rPr>
        <w:t>под кодом "</w:t>
      </w:r>
      <w:r w:rsidR="004E4F64" w:rsidRPr="004E4F64">
        <w:rPr>
          <w:rFonts w:ascii="GHEA Grapalat" w:hAnsi="GHEA Grapalat"/>
          <w:u w:val="single"/>
        </w:rPr>
        <w:t xml:space="preserve"> </w:t>
      </w:r>
      <w:r w:rsidR="004E4F64" w:rsidRPr="004E4F64">
        <w:rPr>
          <w:rFonts w:ascii="GHEA Grapalat" w:hAnsi="GHEA Grapalat"/>
          <w:i/>
          <w:sz w:val="22"/>
          <w:szCs w:val="22"/>
        </w:rPr>
        <w:t>HHTMNHH-GHAPDzB-</w:t>
      </w:r>
      <w:r w:rsidR="001E5138" w:rsidRPr="001E5138">
        <w:rPr>
          <w:rFonts w:ascii="GHEA Grapalat" w:hAnsi="GHEA Grapalat"/>
          <w:i/>
          <w:sz w:val="22"/>
          <w:szCs w:val="22"/>
        </w:rPr>
        <w:t>25/03</w:t>
      </w:r>
      <w:r w:rsidR="004E4F64" w:rsidRPr="004E4F64">
        <w:rPr>
          <w:rFonts w:ascii="GHEA Grapalat" w:hAnsi="GHEA Grapalat"/>
          <w:i/>
          <w:u w:val="single"/>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B138F3">
        <w:rPr>
          <w:rFonts w:ascii="GHEA Grapalat" w:hAnsi="GHEA Grapalat" w:cs="Arial"/>
          <w:b/>
          <w:sz w:val="24"/>
          <w:szCs w:val="24"/>
        </w:rPr>
        <w:br/>
      </w:r>
      <w:r w:rsidR="004E4F64">
        <w:rPr>
          <w:rFonts w:ascii="GHEA Grapalat" w:hAnsi="GHEA Grapalat"/>
          <w:b/>
          <w:sz w:val="24"/>
          <w:szCs w:val="24"/>
        </w:rPr>
        <w:t>под кодом "</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1E5138" w:rsidRPr="001E5138">
        <w:rPr>
          <w:rFonts w:ascii="GHEA Grapalat" w:hAnsi="GHEA Grapalat"/>
          <w:b/>
          <w:sz w:val="24"/>
          <w:szCs w:val="24"/>
        </w:rPr>
        <w:t>25/03</w:t>
      </w:r>
      <w:r w:rsidR="004E4F64" w:rsidRPr="004E4F64">
        <w:rPr>
          <w:rFonts w:ascii="GHEA Grapalat" w:hAnsi="GHEA Grapalat"/>
          <w:b/>
          <w:sz w:val="24"/>
          <w:szCs w:val="24"/>
        </w:rPr>
        <w:t xml:space="preserve"> </w:t>
      </w:r>
      <w:r w:rsidRPr="00B138F3">
        <w:rPr>
          <w:rFonts w:ascii="GHEA Grapalat" w:hAnsi="GHEA Grapalat"/>
          <w:b/>
          <w:sz w:val="24"/>
          <w:szCs w:val="24"/>
        </w:rPr>
        <w:t>"</w:t>
      </w:r>
      <w:r w:rsidRPr="004E4F64">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105C" w:rsidRPr="00B1105C">
        <w:rPr>
          <w:rFonts w:ascii="GHEA Grapalat" w:hAnsi="GHEA Grapalat"/>
          <w:i/>
        </w:rPr>
        <w:t>запрос котировок</w:t>
      </w:r>
      <w:r w:rsidR="004E4F64">
        <w:rPr>
          <w:rFonts w:ascii="GHEA Grapalat" w:hAnsi="GHEA Grapalat"/>
          <w:i/>
        </w:rPr>
        <w:br/>
        <w:t>под кодом "</w:t>
      </w:r>
      <w:r w:rsidR="004E4F64" w:rsidRPr="00B1105C">
        <w:rPr>
          <w:rFonts w:ascii="GHEA Grapalat" w:hAnsi="GHEA Grapalat"/>
          <w:i/>
        </w:rPr>
        <w:t xml:space="preserve"> </w:t>
      </w:r>
      <w:r w:rsidR="004E4F64" w:rsidRPr="004E4F64">
        <w:rPr>
          <w:rFonts w:ascii="GHEA Grapalat" w:hAnsi="GHEA Grapalat"/>
          <w:i/>
        </w:rPr>
        <w:t>HHTMNHH-GHAPDzB-</w:t>
      </w:r>
      <w:r w:rsidR="001E5138" w:rsidRPr="001E5138">
        <w:rPr>
          <w:rFonts w:ascii="GHEA Grapalat" w:hAnsi="GHEA Grapalat"/>
          <w:i/>
        </w:rPr>
        <w:t>25/03</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4E4F64">
        <w:rPr>
          <w:rFonts w:ascii="GHEA Grapalat" w:hAnsi="GHEA Grapalat"/>
          <w:b/>
          <w:sz w:val="24"/>
          <w:szCs w:val="24"/>
        </w:rPr>
        <w:t>под кодом "</w:t>
      </w:r>
      <w:r w:rsidR="004E4F64" w:rsidRPr="004E4F64">
        <w:rPr>
          <w:rFonts w:ascii="GHEA Grapalat" w:hAnsi="GHEA Grapalat"/>
          <w:b/>
          <w:sz w:val="24"/>
          <w:szCs w:val="24"/>
        </w:rPr>
        <w:t xml:space="preserve"> HHTMNHH-GHAPDzB-</w:t>
      </w:r>
      <w:r w:rsidR="001E5138" w:rsidRPr="001E5138">
        <w:rPr>
          <w:rFonts w:ascii="GHEA Grapalat" w:hAnsi="GHEA Grapalat"/>
          <w:b/>
          <w:sz w:val="24"/>
          <w:szCs w:val="24"/>
        </w:rPr>
        <w:t>25/03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HHTMNHH-GHAPDzB-</w:t>
      </w:r>
      <w:r w:rsidR="001E5138" w:rsidRPr="001E5138">
        <w:rPr>
          <w:rFonts w:ascii="GHEA Grapalat" w:hAnsi="GHEA Grapalat"/>
          <w:b/>
          <w:sz w:val="24"/>
          <w:szCs w:val="24"/>
        </w:rPr>
        <w:t>25/03</w:t>
      </w:r>
      <w:r w:rsidR="004E4F64" w:rsidRPr="004E4F64">
        <w:rPr>
          <w:rFonts w:ascii="GHEA Grapalat" w:hAnsi="GHEA Grapalat"/>
          <w:b/>
          <w:sz w:val="24"/>
          <w:szCs w:val="24"/>
        </w:rPr>
        <w:t xml:space="preserve"> </w:t>
      </w:r>
      <w:r w:rsidR="006132ED" w:rsidRPr="00B138F3">
        <w:rPr>
          <w:rFonts w:ascii="GHEA Grapalat" w:hAnsi="GHEA Grapalat"/>
          <w:b/>
          <w:sz w:val="24"/>
          <w:szCs w:val="24"/>
        </w:rPr>
        <w:t>"</w:t>
      </w:r>
      <w:r w:rsidR="005250C2" w:rsidRPr="004E4F64">
        <w:footnoteReference w:customMarkFollows="1" w:id="23"/>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5"/>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6"/>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1"/>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39"/>
        <w:gridCol w:w="2253"/>
        <w:gridCol w:w="1085"/>
        <w:gridCol w:w="982"/>
        <w:gridCol w:w="900"/>
        <w:gridCol w:w="900"/>
        <w:gridCol w:w="147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8158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9"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3"/>
              <w:t>**</w:t>
            </w:r>
          </w:p>
        </w:tc>
        <w:tc>
          <w:tcPr>
            <w:tcW w:w="225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8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7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8158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2253"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982"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147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4"/>
              <w:t>***</w:t>
            </w:r>
          </w:p>
        </w:tc>
      </w:tr>
      <w:tr w:rsidR="00F81581" w:rsidRPr="00B138F3" w:rsidTr="00F81581">
        <w:trPr>
          <w:trHeight w:val="669"/>
          <w:jc w:val="center"/>
        </w:trPr>
        <w:tc>
          <w:tcPr>
            <w:tcW w:w="1242" w:type="dxa"/>
          </w:tcPr>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r>
              <w:rPr>
                <w:rFonts w:ascii="GHEA Grapalat" w:hAnsi="GHEA Grapalat"/>
                <w:sz w:val="20"/>
              </w:rPr>
              <w:t>1</w:t>
            </w: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p>
          <w:p w:rsidR="00F81581" w:rsidRDefault="00F81581" w:rsidP="00F81581">
            <w:pPr>
              <w:jc w:val="center"/>
              <w:rPr>
                <w:rFonts w:ascii="GHEA Grapalat" w:hAnsi="GHEA Grapalat"/>
                <w:sz w:val="20"/>
              </w:rPr>
            </w:pPr>
            <w:r>
              <w:rPr>
                <w:rFonts w:ascii="GHEA Grapalat" w:hAnsi="GHEA Grapalat"/>
                <w:sz w:val="20"/>
              </w:rPr>
              <w:t>1</w:t>
            </w:r>
          </w:p>
        </w:tc>
        <w:tc>
          <w:tcPr>
            <w:tcW w:w="2715" w:type="dxa"/>
            <w:vAlign w:val="center"/>
          </w:tcPr>
          <w:p w:rsidR="00F81581" w:rsidRDefault="00F81581" w:rsidP="00F81581">
            <w:pPr>
              <w:jc w:val="center"/>
              <w:rPr>
                <w:rFonts w:ascii="GHEA Grapalat" w:hAnsi="GHEA Grapalat"/>
                <w:sz w:val="20"/>
              </w:rPr>
            </w:pPr>
            <w:r>
              <w:rPr>
                <w:rFonts w:ascii="GHEA Grapalat" w:hAnsi="GHEA Grapalat"/>
                <w:sz w:val="18"/>
                <w:szCs w:val="16"/>
                <w:lang w:val="hy-AM"/>
              </w:rPr>
              <w:t>18531100</w:t>
            </w:r>
          </w:p>
        </w:tc>
        <w:tc>
          <w:tcPr>
            <w:tcW w:w="1559" w:type="dxa"/>
            <w:vAlign w:val="center"/>
          </w:tcPr>
          <w:p w:rsidR="00F81581" w:rsidRPr="00F81581" w:rsidRDefault="00F81581" w:rsidP="00F81581">
            <w:pPr>
              <w:jc w:val="center"/>
              <w:rPr>
                <w:rFonts w:ascii="GHEA Grapalat" w:hAnsi="GHEA Grapalat"/>
                <w:sz w:val="18"/>
                <w:lang w:val="es-ES"/>
              </w:rPr>
            </w:pPr>
            <w:r w:rsidRPr="00F81581">
              <w:rPr>
                <w:rFonts w:ascii="GHEA Grapalat" w:hAnsi="GHEA Grapalat"/>
                <w:sz w:val="18"/>
                <w:szCs w:val="16"/>
                <w:lang w:val="hy-AM"/>
              </w:rPr>
              <w:t>Подарки и награды /</w:t>
            </w:r>
            <w:r w:rsidRPr="00F81581">
              <w:rPr>
                <w:rFonts w:ascii="GHEA Grapalat" w:hAnsi="GHEA Grapalat"/>
                <w:sz w:val="18"/>
                <w:szCs w:val="16"/>
              </w:rPr>
              <w:t>Новогодние наборы</w:t>
            </w:r>
            <w:r w:rsidRPr="00F81581">
              <w:rPr>
                <w:rFonts w:ascii="GHEA Grapalat" w:hAnsi="GHEA Grapalat"/>
                <w:sz w:val="18"/>
                <w:szCs w:val="16"/>
                <w:lang w:val="hy-AM"/>
              </w:rPr>
              <w:t>/</w:t>
            </w:r>
          </w:p>
        </w:tc>
        <w:tc>
          <w:tcPr>
            <w:tcW w:w="1139" w:type="dxa"/>
          </w:tcPr>
          <w:p w:rsidR="00F81581" w:rsidRDefault="00F81581" w:rsidP="00F81581">
            <w:pPr>
              <w:jc w:val="center"/>
              <w:rPr>
                <w:rFonts w:ascii="GHEA Grapalat" w:hAnsi="GHEA Grapalat"/>
                <w:sz w:val="20"/>
              </w:rPr>
            </w:pPr>
          </w:p>
        </w:tc>
        <w:tc>
          <w:tcPr>
            <w:tcW w:w="2253" w:type="dxa"/>
          </w:tcPr>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Новогодний подарочный набор, состоящий из следующих товаров:</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тканевая шапка Деда Мороза, высота: около 35 см, цвет: красный, белая полоска внизу: около 4 см, белый помпон сверху, материал: фетр, рисунок.</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2 цветных воздушных шара длиной около 12 см, качественные, прочные, двух разных цветов, рисунок.</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2 праздничных надувных рожка: цветная фольга, намотанная на пластиковую палочку /разных цветов/, раскрывается на 15-17 см при дуновении и издает звук, рисунок.</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коробка светящихся палочек (бенгальских огней), 5 штук в коробке, рисунок.</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детская маска с изображениями детских героев, крепится сзади на резинке, материал: пластик, рисунок.</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елочная игрушка из органического стекла, круглая подвеска, в центре «2026» с надписью и символическим изображением лошади, цвет: Позолоченные, с изображением</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коробка солёных палочек «Salt sticks», маленькая коробка, вес: 35 г, «Daroink» или аналогичная марка, с изображением</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коробка детского печенья, вес: 100 г, «Daroink» или аналогичная марка, с изображением</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коробка молочных конфет-драже «Panda», вес: 50 г, «Grand Candy» или аналогичная марка, с изображением</w:t>
            </w:r>
          </w:p>
          <w:p w:rsid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1 блинчик «Choco Pie» или аналогичная марка, с изображением</w:t>
            </w:r>
          </w:p>
          <w:p w:rsidR="001E5138" w:rsidRPr="001E5138" w:rsidRDefault="001E5138" w:rsidP="001E5138">
            <w:pPr>
              <w:rPr>
                <w:rFonts w:ascii="GHEA Grapalat" w:hAnsi="GHEA Grapalat" w:cs="Sylfaen"/>
                <w:color w:val="000000" w:themeColor="text1"/>
                <w:sz w:val="16"/>
                <w:szCs w:val="16"/>
                <w:lang w:val="hy-AM"/>
              </w:rPr>
            </w:pPr>
            <w:r w:rsidRPr="00F81581">
              <w:rPr>
                <w:rFonts w:ascii="GHEA Grapalat" w:hAnsi="GHEA Grapalat" w:cs="Sylfaen"/>
                <w:color w:val="000000" w:themeColor="text1"/>
                <w:sz w:val="16"/>
                <w:szCs w:val="16"/>
                <w:lang w:val="hy-AM"/>
              </w:rPr>
              <w:t>- 1 карамельный л</w:t>
            </w:r>
            <w:r>
              <w:rPr>
                <w:rFonts w:ascii="GHEA Grapalat" w:hAnsi="GHEA Grapalat" w:cs="Sylfaen"/>
                <w:color w:val="000000" w:themeColor="text1"/>
                <w:sz w:val="16"/>
                <w:szCs w:val="16"/>
                <w:lang w:val="hy-AM"/>
              </w:rPr>
              <w:t>еденец круглой формы на палочке</w:t>
            </w:r>
          </w:p>
          <w:p w:rsid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 xml:space="preserve">• 1 высококачественный </w:t>
            </w:r>
            <w:r w:rsidRPr="001E5138">
              <w:rPr>
                <w:rFonts w:ascii="GHEA Grapalat" w:hAnsi="GHEA Grapalat" w:cs="Sylfaen"/>
                <w:color w:val="000000" w:themeColor="text1"/>
                <w:sz w:val="16"/>
                <w:szCs w:val="16"/>
              </w:rPr>
              <w:t xml:space="preserve">, </w:t>
            </w:r>
            <w:r w:rsidRPr="001E5138">
              <w:rPr>
                <w:rFonts w:ascii="GHEA Grapalat" w:hAnsi="GHEA Grapalat" w:cs="Sylfaen"/>
                <w:color w:val="000000" w:themeColor="text1"/>
                <w:sz w:val="16"/>
                <w:szCs w:val="16"/>
                <w:lang w:val="hy-AM"/>
              </w:rPr>
              <w:t>с изображением</w:t>
            </w:r>
          </w:p>
          <w:p w:rsidR="001E5138" w:rsidRP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полиэтиленовый пакет с надписью «Ноемберянский общественный центр», цвет: красный, плотность: не менее 45-50 мкм, размеры: примерно 25 × 35 см (д × ш), в котором находятся вышеуказанные товары</w:t>
            </w:r>
          </w:p>
          <w:p w:rsidR="001E5138" w:rsidRDefault="001E5138" w:rsidP="001E5138">
            <w:pPr>
              <w:rPr>
                <w:rFonts w:ascii="GHEA Grapalat" w:hAnsi="GHEA Grapalat" w:cs="Sylfaen"/>
                <w:color w:val="000000" w:themeColor="text1"/>
                <w:sz w:val="16"/>
                <w:szCs w:val="16"/>
                <w:lang w:val="hy-AM"/>
              </w:rPr>
            </w:pPr>
            <w:r w:rsidRPr="001E5138">
              <w:rPr>
                <w:rFonts w:ascii="GHEA Grapalat" w:hAnsi="GHEA Grapalat" w:cs="Sylfaen"/>
                <w:color w:val="000000" w:themeColor="text1"/>
                <w:sz w:val="16"/>
                <w:szCs w:val="16"/>
                <w:lang w:val="hy-AM"/>
              </w:rPr>
              <w:t>Стоимость одного набора — 1200 драмов.</w:t>
            </w:r>
          </w:p>
          <w:p w:rsidR="00F81581" w:rsidRPr="00FE18AC" w:rsidRDefault="00F81581" w:rsidP="001E5138">
            <w:pPr>
              <w:rPr>
                <w:rFonts w:ascii="GHEA Grapalat" w:hAnsi="GHEA Grapalat"/>
                <w:color w:val="000000" w:themeColor="text1"/>
                <w:sz w:val="16"/>
              </w:rPr>
            </w:pPr>
          </w:p>
        </w:tc>
        <w:tc>
          <w:tcPr>
            <w:tcW w:w="1085" w:type="dxa"/>
          </w:tcPr>
          <w:p w:rsidR="00F81581" w:rsidRPr="00F81581" w:rsidRDefault="00F81581" w:rsidP="00F81581">
            <w:pPr>
              <w:jc w:val="center"/>
              <w:rPr>
                <w:rFonts w:ascii="GHEA Grapalat" w:hAnsi="GHEA Grapalat"/>
                <w:sz w:val="18"/>
              </w:rPr>
            </w:pPr>
            <w:r>
              <w:rPr>
                <w:rFonts w:ascii="GHEA Grapalat" w:hAnsi="GHEA Grapalat"/>
                <w:sz w:val="18"/>
              </w:rPr>
              <w:t>коробка</w:t>
            </w:r>
          </w:p>
        </w:tc>
        <w:tc>
          <w:tcPr>
            <w:tcW w:w="982" w:type="dxa"/>
          </w:tcPr>
          <w:p w:rsidR="00F81581" w:rsidRDefault="00F81581" w:rsidP="00F81581">
            <w:pPr>
              <w:jc w:val="center"/>
              <w:rPr>
                <w:rFonts w:ascii="GHEA Grapalat" w:hAnsi="GHEA Grapalat"/>
                <w:sz w:val="20"/>
                <w:lang w:val="hy-AM"/>
              </w:rPr>
            </w:pPr>
          </w:p>
        </w:tc>
        <w:tc>
          <w:tcPr>
            <w:tcW w:w="900" w:type="dxa"/>
          </w:tcPr>
          <w:p w:rsidR="00F81581" w:rsidRDefault="00F81581" w:rsidP="00F81581">
            <w:pPr>
              <w:jc w:val="center"/>
              <w:rPr>
                <w:rFonts w:ascii="GHEA Grapalat" w:hAnsi="GHEA Grapalat"/>
                <w:sz w:val="20"/>
                <w:lang w:val="hy-AM"/>
              </w:rPr>
            </w:pPr>
          </w:p>
        </w:tc>
        <w:tc>
          <w:tcPr>
            <w:tcW w:w="900" w:type="dxa"/>
          </w:tcPr>
          <w:p w:rsidR="00F81581" w:rsidRPr="001E5138" w:rsidRDefault="001E5138" w:rsidP="00F81581">
            <w:pPr>
              <w:jc w:val="center"/>
              <w:rPr>
                <w:rFonts w:ascii="GHEA Grapalat" w:hAnsi="GHEA Grapalat"/>
                <w:sz w:val="20"/>
                <w:lang w:val="en-US"/>
              </w:rPr>
            </w:pPr>
            <w:r>
              <w:rPr>
                <w:rFonts w:ascii="GHEA Grapalat" w:hAnsi="GHEA Grapalat"/>
                <w:sz w:val="20"/>
                <w:lang w:val="en-US"/>
              </w:rPr>
              <w:t>2500</w:t>
            </w:r>
          </w:p>
        </w:tc>
        <w:tc>
          <w:tcPr>
            <w:tcW w:w="1470" w:type="dxa"/>
          </w:tcPr>
          <w:p w:rsidR="00F81581" w:rsidRPr="00F81581" w:rsidRDefault="00F81581" w:rsidP="00F81581">
            <w:pPr>
              <w:jc w:val="center"/>
              <w:rPr>
                <w:rFonts w:ascii="GHEA Grapalat" w:hAnsi="GHEA Grapalat"/>
                <w:sz w:val="20"/>
              </w:rPr>
            </w:pPr>
            <w:r>
              <w:rPr>
                <w:rFonts w:ascii="GHEA Grapalat" w:hAnsi="GHEA Grapalat"/>
                <w:sz w:val="16"/>
                <w:szCs w:val="16"/>
              </w:rPr>
              <w:t>РА, Тавушская обл-ть, г. Ноемберян, Ереванян 4</w:t>
            </w:r>
          </w:p>
        </w:tc>
        <w:tc>
          <w:tcPr>
            <w:tcW w:w="1158" w:type="dxa"/>
          </w:tcPr>
          <w:p w:rsidR="00F81581" w:rsidRPr="001E5138" w:rsidRDefault="001E5138" w:rsidP="00F81581">
            <w:pPr>
              <w:jc w:val="center"/>
              <w:rPr>
                <w:rFonts w:ascii="GHEA Grapalat" w:hAnsi="GHEA Grapalat"/>
                <w:sz w:val="20"/>
                <w:lang w:val="en-US"/>
              </w:rPr>
            </w:pPr>
            <w:r>
              <w:rPr>
                <w:rFonts w:ascii="GHEA Grapalat" w:hAnsi="GHEA Grapalat"/>
                <w:sz w:val="20"/>
                <w:lang w:val="en-US"/>
              </w:rPr>
              <w:t>2500</w:t>
            </w:r>
          </w:p>
        </w:tc>
        <w:tc>
          <w:tcPr>
            <w:tcW w:w="947" w:type="dxa"/>
          </w:tcPr>
          <w:p w:rsidR="00F81581" w:rsidRPr="00F81581" w:rsidRDefault="00F81581" w:rsidP="00F81581">
            <w:pPr>
              <w:jc w:val="center"/>
              <w:rPr>
                <w:rFonts w:ascii="GHEA Grapalat" w:hAnsi="GHEA Grapalat"/>
                <w:sz w:val="20"/>
              </w:rPr>
            </w:pPr>
            <w:r>
              <w:rPr>
                <w:rFonts w:ascii="GHEA Grapalat" w:hAnsi="GHEA Grapalat"/>
                <w:sz w:val="16"/>
                <w:szCs w:val="16"/>
              </w:rPr>
              <w:t>10 дней со дня заключения договора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F81581" w:rsidRDefault="00AB4EAB" w:rsidP="00B46D58">
            <w:pPr>
              <w:widowControl w:val="0"/>
              <w:jc w:val="center"/>
              <w:rPr>
                <w:rFonts w:ascii="GHEA Grapalat" w:hAnsi="GHEA Grapalat"/>
              </w:rPr>
            </w:pPr>
            <w:r w:rsidRPr="00F81581">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F81581">
              <w:rPr>
                <w:rFonts w:ascii="GHEA Grapalat" w:hAnsi="GHEA Grapalat"/>
              </w:rPr>
              <w:t>_____</w:t>
            </w:r>
            <w:r w:rsidRPr="00B138F3">
              <w:rPr>
                <w:rFonts w:ascii="GHEA Grapalat" w:hAnsi="GHEA Grapalat"/>
                <w:lang w:val="en-US"/>
              </w:rPr>
              <w:t>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F81581" w:rsidRDefault="00F81581" w:rsidP="00F81581">
      <w:pPr>
        <w:widowControl w:val="0"/>
        <w:spacing w:after="160"/>
        <w:jc w:val="right"/>
        <w:rPr>
          <w:rFonts w:ascii="GHEA Grapalat" w:hAnsi="GHEA Grapalat"/>
          <w:i/>
        </w:rPr>
      </w:pPr>
    </w:p>
    <w:p w:rsidR="00071D1C" w:rsidRPr="00B138F3" w:rsidRDefault="00071D1C" w:rsidP="00F81581">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38"/>
        <w:gridCol w:w="1360"/>
        <w:gridCol w:w="1000"/>
        <w:gridCol w:w="1002"/>
        <w:gridCol w:w="714"/>
        <w:gridCol w:w="857"/>
        <w:gridCol w:w="543"/>
        <w:gridCol w:w="606"/>
        <w:gridCol w:w="715"/>
        <w:gridCol w:w="849"/>
        <w:gridCol w:w="868"/>
        <w:gridCol w:w="859"/>
        <w:gridCol w:w="1000"/>
        <w:gridCol w:w="859"/>
        <w:gridCol w:w="816"/>
      </w:tblGrid>
      <w:tr w:rsidR="00B138F3" w:rsidRPr="00B138F3" w:rsidTr="00DE2F1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C4EFC">
        <w:trPr>
          <w:trHeight w:val="747"/>
          <w:jc w:val="center"/>
        </w:trPr>
        <w:tc>
          <w:tcPr>
            <w:tcW w:w="171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8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6"/>
              <w:t>**</w:t>
            </w:r>
          </w:p>
        </w:tc>
      </w:tr>
      <w:tr w:rsidR="00FC4EFC" w:rsidRPr="00B138F3" w:rsidTr="00FC4EFC">
        <w:trPr>
          <w:trHeight w:val="594"/>
          <w:jc w:val="center"/>
        </w:trPr>
        <w:tc>
          <w:tcPr>
            <w:tcW w:w="1719" w:type="dxa"/>
          </w:tcPr>
          <w:p w:rsidR="00071D1C" w:rsidRPr="00B138F3" w:rsidRDefault="00071D1C" w:rsidP="00B46D58">
            <w:pPr>
              <w:widowControl w:val="0"/>
              <w:jc w:val="center"/>
              <w:rPr>
                <w:rFonts w:ascii="GHEA Grapalat" w:hAnsi="GHEA Grapalat"/>
                <w:sz w:val="16"/>
                <w:szCs w:val="16"/>
              </w:rPr>
            </w:pPr>
          </w:p>
        </w:tc>
        <w:tc>
          <w:tcPr>
            <w:tcW w:w="2138" w:type="dxa"/>
          </w:tcPr>
          <w:p w:rsidR="00071D1C" w:rsidRPr="00B138F3" w:rsidRDefault="00071D1C" w:rsidP="00B46D58">
            <w:pPr>
              <w:widowControl w:val="0"/>
              <w:jc w:val="center"/>
              <w:rPr>
                <w:rFonts w:ascii="GHEA Grapalat" w:hAnsi="GHEA Grapalat"/>
                <w:sz w:val="16"/>
                <w:szCs w:val="16"/>
              </w:rPr>
            </w:pPr>
          </w:p>
        </w:tc>
        <w:tc>
          <w:tcPr>
            <w:tcW w:w="1360" w:type="dxa"/>
          </w:tcPr>
          <w:p w:rsidR="00071D1C" w:rsidRPr="00B138F3" w:rsidRDefault="00071D1C" w:rsidP="00B46D58">
            <w:pPr>
              <w:widowControl w:val="0"/>
              <w:jc w:val="center"/>
              <w:rPr>
                <w:rFonts w:ascii="GHEA Grapalat" w:hAnsi="GHEA Grapalat"/>
                <w:sz w:val="16"/>
                <w:szCs w:val="16"/>
              </w:rPr>
            </w:pPr>
          </w:p>
        </w:tc>
        <w:tc>
          <w:tcPr>
            <w:tcW w:w="10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C4EFC" w:rsidRPr="00B138F3" w:rsidTr="00FC4EFC">
        <w:trPr>
          <w:trHeight w:val="404"/>
          <w:jc w:val="center"/>
        </w:trPr>
        <w:tc>
          <w:tcPr>
            <w:tcW w:w="1719" w:type="dxa"/>
          </w:tcPr>
          <w:p w:rsidR="00FC4EFC" w:rsidRDefault="00FC4EFC" w:rsidP="00FC4EFC">
            <w:pPr>
              <w:widowControl w:val="0"/>
              <w:jc w:val="center"/>
              <w:rPr>
                <w:rFonts w:ascii="GHEA Grapalat" w:hAnsi="GHEA Grapalat"/>
                <w:sz w:val="16"/>
                <w:szCs w:val="16"/>
              </w:rPr>
            </w:pPr>
          </w:p>
          <w:p w:rsidR="00FC4EFC" w:rsidRDefault="00FC4EFC" w:rsidP="00FC4EFC">
            <w:pPr>
              <w:widowControl w:val="0"/>
              <w:jc w:val="center"/>
              <w:rPr>
                <w:rFonts w:ascii="GHEA Grapalat" w:hAnsi="GHEA Grapalat"/>
                <w:sz w:val="16"/>
                <w:szCs w:val="16"/>
              </w:rPr>
            </w:pPr>
          </w:p>
          <w:p w:rsidR="00FC4EFC" w:rsidRPr="00B138F3" w:rsidRDefault="00FC4EFC" w:rsidP="00FC4EFC">
            <w:pPr>
              <w:widowControl w:val="0"/>
              <w:jc w:val="center"/>
              <w:rPr>
                <w:rFonts w:ascii="GHEA Grapalat" w:hAnsi="GHEA Grapalat"/>
                <w:sz w:val="16"/>
                <w:szCs w:val="16"/>
              </w:rPr>
            </w:pPr>
            <w:r>
              <w:rPr>
                <w:rFonts w:ascii="GHEA Grapalat" w:hAnsi="GHEA Grapalat"/>
                <w:sz w:val="16"/>
                <w:szCs w:val="16"/>
              </w:rPr>
              <w:t>1</w:t>
            </w:r>
          </w:p>
        </w:tc>
        <w:tc>
          <w:tcPr>
            <w:tcW w:w="2138" w:type="dxa"/>
            <w:vAlign w:val="center"/>
          </w:tcPr>
          <w:p w:rsidR="00FC4EFC" w:rsidRDefault="00FC4EFC" w:rsidP="00FC4EFC">
            <w:pPr>
              <w:jc w:val="center"/>
              <w:rPr>
                <w:rFonts w:ascii="GHEA Grapalat" w:hAnsi="GHEA Grapalat"/>
                <w:sz w:val="20"/>
                <w:lang w:val="es-ES"/>
              </w:rPr>
            </w:pPr>
            <w:r>
              <w:rPr>
                <w:rFonts w:ascii="GHEA Grapalat" w:hAnsi="GHEA Grapalat"/>
                <w:sz w:val="20"/>
                <w:szCs w:val="16"/>
                <w:lang w:val="hy-AM"/>
              </w:rPr>
              <w:t>18531100</w:t>
            </w:r>
          </w:p>
        </w:tc>
        <w:tc>
          <w:tcPr>
            <w:tcW w:w="1360" w:type="dxa"/>
            <w:vAlign w:val="center"/>
          </w:tcPr>
          <w:p w:rsidR="00FC4EFC" w:rsidRDefault="00FC4EFC" w:rsidP="00FC4EFC">
            <w:pPr>
              <w:jc w:val="center"/>
              <w:rPr>
                <w:rFonts w:ascii="GHEA Grapalat" w:hAnsi="GHEA Grapalat"/>
                <w:sz w:val="20"/>
                <w:lang w:val="es-ES"/>
              </w:rPr>
            </w:pPr>
            <w:r w:rsidRPr="00DE2F1A">
              <w:rPr>
                <w:rFonts w:ascii="GHEA Grapalat" w:hAnsi="GHEA Grapalat"/>
                <w:sz w:val="20"/>
                <w:szCs w:val="16"/>
                <w:lang w:val="hy-AM"/>
              </w:rPr>
              <w:t>Подарки и награды /</w:t>
            </w:r>
            <w:r>
              <w:rPr>
                <w:rFonts w:ascii="GHEA Grapalat" w:hAnsi="GHEA Grapalat"/>
                <w:sz w:val="20"/>
                <w:szCs w:val="16"/>
              </w:rPr>
              <w:t>Новогодние наборы</w:t>
            </w:r>
            <w:r w:rsidRPr="00DE2F1A">
              <w:rPr>
                <w:rFonts w:ascii="GHEA Grapalat" w:hAnsi="GHEA Grapalat"/>
                <w:sz w:val="20"/>
                <w:szCs w:val="16"/>
                <w:lang w:val="hy-AM"/>
              </w:rPr>
              <w:t>/</w:t>
            </w:r>
          </w:p>
        </w:tc>
        <w:tc>
          <w:tcPr>
            <w:tcW w:w="1000" w:type="dxa"/>
            <w:vAlign w:val="center"/>
          </w:tcPr>
          <w:p w:rsidR="00FC4EFC" w:rsidRPr="00B138F3" w:rsidRDefault="00FC4EFC" w:rsidP="00FC4EFC">
            <w:pPr>
              <w:widowControl w:val="0"/>
              <w:jc w:val="center"/>
              <w:rPr>
                <w:rFonts w:ascii="GHEA Grapalat" w:hAnsi="GHEA Grapalat"/>
                <w:sz w:val="16"/>
                <w:szCs w:val="16"/>
              </w:rPr>
            </w:pPr>
            <w:r>
              <w:rPr>
                <w:rFonts w:ascii="GHEA Grapalat" w:hAnsi="GHEA Grapalat"/>
                <w:sz w:val="16"/>
                <w:szCs w:val="16"/>
              </w:rPr>
              <w:t>0</w:t>
            </w:r>
            <w:r w:rsidRPr="00B138F3">
              <w:rPr>
                <w:rFonts w:ascii="GHEA Grapalat" w:hAnsi="GHEA Grapalat"/>
                <w:sz w:val="16"/>
                <w:szCs w:val="16"/>
              </w:rPr>
              <w:t>%</w:t>
            </w:r>
          </w:p>
        </w:tc>
        <w:tc>
          <w:tcPr>
            <w:tcW w:w="1002"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714"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857"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543"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606"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715"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849"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868"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859"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1000" w:type="dxa"/>
          </w:tcPr>
          <w:p w:rsidR="00FC4EFC" w:rsidRDefault="00FC4EFC" w:rsidP="00FC4EFC">
            <w:pPr>
              <w:jc w:val="center"/>
              <w:rPr>
                <w:rFonts w:ascii="GHEA Grapalat" w:hAnsi="GHEA Grapalat"/>
                <w:sz w:val="16"/>
                <w:szCs w:val="16"/>
              </w:rPr>
            </w:pPr>
          </w:p>
          <w:p w:rsidR="00FC4EFC" w:rsidRDefault="00FC4EFC" w:rsidP="00FC4EFC">
            <w:pPr>
              <w:jc w:val="center"/>
              <w:rPr>
                <w:rFonts w:ascii="GHEA Grapalat" w:hAnsi="GHEA Grapalat"/>
                <w:sz w:val="16"/>
                <w:szCs w:val="16"/>
              </w:rPr>
            </w:pPr>
          </w:p>
          <w:p w:rsidR="00FC4EFC" w:rsidRDefault="00FC4EFC" w:rsidP="00FC4EFC">
            <w:pPr>
              <w:jc w:val="center"/>
            </w:pPr>
            <w:r w:rsidRPr="00F101DA">
              <w:rPr>
                <w:rFonts w:ascii="GHEA Grapalat" w:hAnsi="GHEA Grapalat"/>
                <w:sz w:val="16"/>
                <w:szCs w:val="16"/>
              </w:rPr>
              <w:t>0%</w:t>
            </w:r>
          </w:p>
        </w:tc>
        <w:tc>
          <w:tcPr>
            <w:tcW w:w="859" w:type="dxa"/>
            <w:vAlign w:val="center"/>
          </w:tcPr>
          <w:p w:rsidR="00FC4EFC" w:rsidRPr="00B138F3" w:rsidRDefault="00FC4EFC" w:rsidP="00FC4EF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16" w:type="dxa"/>
            <w:vAlign w:val="center"/>
          </w:tcPr>
          <w:p w:rsidR="00FC4EFC" w:rsidRPr="00B138F3" w:rsidRDefault="00FC4EFC" w:rsidP="00FC4EFC">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9ED" w:rsidRDefault="00F339ED">
      <w:r>
        <w:separator/>
      </w:r>
    </w:p>
  </w:endnote>
  <w:endnote w:type="continuationSeparator" w:id="0">
    <w:p w:rsidR="00F339ED" w:rsidRDefault="00F3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A76ED" w:rsidRPr="00C861E9" w:rsidRDefault="003A7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A1F81">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9ED" w:rsidRDefault="00F339ED">
      <w:r>
        <w:separator/>
      </w:r>
    </w:p>
  </w:footnote>
  <w:footnote w:type="continuationSeparator" w:id="0">
    <w:p w:rsidR="00F339ED" w:rsidRDefault="00F339ED">
      <w:r>
        <w:continuationSeparator/>
      </w:r>
    </w:p>
  </w:footnote>
  <w:footnote w:id="1">
    <w:p w:rsidR="003A76ED" w:rsidRPr="008842CE" w:rsidRDefault="003A76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A76ED" w:rsidRPr="00CD6B60" w:rsidRDefault="003A76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A76ED" w:rsidRPr="00CD6B60" w:rsidRDefault="003A76E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A76ED" w:rsidRPr="00D97476" w:rsidRDefault="003A76E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A76ED" w:rsidRPr="00F83BEA" w:rsidRDefault="003A76E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3A76ED" w:rsidRPr="002F23F1" w:rsidDel="00932115" w:rsidRDefault="003A76ED"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3A76ED" w:rsidRPr="00FE2AA4" w:rsidRDefault="003A76E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3A76ED" w:rsidRDefault="003A76ED"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3A76ED" w:rsidRPr="00631280" w:rsidRDefault="003A76ED"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3A76ED" w:rsidRPr="007521C5" w:rsidRDefault="003A76ED"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rsidR="003A76ED" w:rsidRPr="00511966" w:rsidRDefault="003A76E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3A76ED" w:rsidRPr="008E4439" w:rsidRDefault="003A76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A76ED" w:rsidRPr="000811C1" w:rsidRDefault="003A76ED" w:rsidP="0027573B">
      <w:pPr>
        <w:pStyle w:val="FootnoteText"/>
        <w:rPr>
          <w:rFonts w:ascii="Sylfaen" w:hAnsi="Sylfaen"/>
          <w:sz w:val="18"/>
          <w:szCs w:val="18"/>
        </w:rPr>
      </w:pPr>
    </w:p>
  </w:footnote>
  <w:footnote w:id="9">
    <w:p w:rsidR="003A76ED" w:rsidRPr="00A31673" w:rsidRDefault="003A76E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3A76ED" w:rsidRDefault="003A76E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A76ED" w:rsidRPr="00553058" w:rsidRDefault="003A76E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A76ED" w:rsidRDefault="003A76E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A76ED" w:rsidRPr="00553058" w:rsidRDefault="003A76E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76ED" w:rsidRPr="0074108A" w:rsidRDefault="003A76ED" w:rsidP="00553058">
      <w:pPr>
        <w:jc w:val="both"/>
      </w:pPr>
    </w:p>
    <w:p w:rsidR="003A76ED" w:rsidRPr="00553058" w:rsidRDefault="003A76ED" w:rsidP="0037456D">
      <w:pPr>
        <w:jc w:val="both"/>
        <w:rPr>
          <w:rFonts w:asciiTheme="minorHAnsi" w:hAnsiTheme="minorHAnsi"/>
          <w:sz w:val="20"/>
          <w:szCs w:val="20"/>
        </w:rPr>
      </w:pPr>
    </w:p>
    <w:p w:rsidR="003A76ED" w:rsidRPr="00553058" w:rsidRDefault="003A76ED" w:rsidP="006B3E56">
      <w:pPr>
        <w:pStyle w:val="FootnoteText"/>
        <w:rPr>
          <w:rFonts w:asciiTheme="minorHAnsi" w:hAnsiTheme="minorHAnsi"/>
        </w:rPr>
      </w:pPr>
    </w:p>
  </w:footnote>
  <w:footnote w:id="11">
    <w:p w:rsidR="003A76ED" w:rsidRPr="00A25D1B" w:rsidRDefault="003A76E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3A76ED" w:rsidRPr="00DC619D" w:rsidRDefault="003A76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3A76ED" w:rsidRPr="00D3436F" w:rsidRDefault="003A76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A76ED" w:rsidRPr="00D3436F" w:rsidRDefault="003A76ED">
      <w:pPr>
        <w:pStyle w:val="FootnoteText"/>
        <w:rPr>
          <w:lang w:val="es-ES"/>
        </w:rPr>
      </w:pPr>
    </w:p>
  </w:footnote>
  <w:footnote w:id="14">
    <w:p w:rsidR="003A76ED" w:rsidRPr="00217344" w:rsidRDefault="003A76E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3A76ED" w:rsidRPr="00217344" w:rsidRDefault="003A76E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A76ED" w:rsidRPr="00217344" w:rsidRDefault="003A76ED"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3A76ED" w:rsidRPr="008842CE" w:rsidRDefault="003A76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3D2FE2">
      <w:pPr>
        <w:pStyle w:val="FootnoteText"/>
        <w:jc w:val="both"/>
        <w:rPr>
          <w:rFonts w:ascii="GHEA Grapalat" w:hAnsi="GHEA Grapalat"/>
        </w:rPr>
      </w:pPr>
    </w:p>
  </w:footnote>
  <w:footnote w:id="18">
    <w:p w:rsidR="003A76ED" w:rsidRPr="008842CE" w:rsidRDefault="003A76ED" w:rsidP="003D2FE2">
      <w:pPr>
        <w:pStyle w:val="FootnoteText"/>
        <w:jc w:val="both"/>
      </w:pPr>
    </w:p>
  </w:footnote>
  <w:footnote w:id="19">
    <w:p w:rsidR="003A76ED" w:rsidRPr="00217344" w:rsidRDefault="003A76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A76ED" w:rsidRPr="008842CE" w:rsidRDefault="003A76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A76ED" w:rsidRPr="008842CE" w:rsidRDefault="003A76ED" w:rsidP="000A214C">
      <w:pPr>
        <w:pStyle w:val="FootnoteText"/>
        <w:jc w:val="both"/>
        <w:rPr>
          <w:rFonts w:ascii="GHEA Grapalat" w:hAnsi="GHEA Grapalat"/>
        </w:rPr>
      </w:pPr>
    </w:p>
  </w:footnote>
  <w:footnote w:id="21">
    <w:p w:rsidR="003A76ED" w:rsidRPr="008842CE" w:rsidRDefault="003A76ED" w:rsidP="000A214C">
      <w:pPr>
        <w:pStyle w:val="FootnoteText"/>
        <w:jc w:val="both"/>
      </w:pPr>
    </w:p>
  </w:footnote>
  <w:footnote w:id="22">
    <w:p w:rsidR="003A76ED" w:rsidRPr="00217344" w:rsidRDefault="003A76ED"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3A76ED" w:rsidRPr="008842CE" w:rsidRDefault="003A76ED"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A76ED" w:rsidRPr="00D3436F" w:rsidRDefault="003A76E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3A76ED" w:rsidRDefault="003A76ED"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A76ED" w:rsidRDefault="003A76ED" w:rsidP="005E52ED">
      <w:pPr>
        <w:pStyle w:val="FootnoteText"/>
        <w:widowControl w:val="0"/>
        <w:jc w:val="both"/>
        <w:rPr>
          <w:ins w:id="28" w:author="Vardan" w:date="2022-03-24T22:44:00Z"/>
          <w:rFonts w:ascii="GHEA Grapalat" w:hAnsi="GHEA Grapalat"/>
          <w:i/>
        </w:rPr>
      </w:pPr>
    </w:p>
    <w:p w:rsidR="003A76ED" w:rsidRPr="00FC2048" w:rsidRDefault="003A76ED"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3A76ED" w:rsidRPr="008842CE" w:rsidRDefault="003A76ED" w:rsidP="005E52ED">
      <w:pPr>
        <w:pStyle w:val="FootnoteText"/>
        <w:widowControl w:val="0"/>
        <w:jc w:val="both"/>
        <w:rPr>
          <w:rFonts w:ascii="GHEA Grapalat" w:hAnsi="GHEA Grapalat"/>
          <w:lang w:val="hy-AM"/>
        </w:rPr>
      </w:pPr>
    </w:p>
    <w:p w:rsidR="003A76ED" w:rsidRPr="00D3436F" w:rsidRDefault="003A76ED">
      <w:pPr>
        <w:pStyle w:val="FootnoteText"/>
        <w:rPr>
          <w:lang w:val="hy-AM"/>
        </w:rPr>
      </w:pPr>
    </w:p>
  </w:footnote>
  <w:footnote w:id="26">
    <w:p w:rsidR="003A76ED" w:rsidRPr="008842CE" w:rsidRDefault="003A76E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A76ED" w:rsidRPr="00E85250" w:rsidRDefault="003A76ED" w:rsidP="00D90640">
      <w:pPr>
        <w:widowControl w:val="0"/>
        <w:spacing w:after="160" w:line="360" w:lineRule="auto"/>
        <w:ind w:firstLine="709"/>
        <w:jc w:val="both"/>
        <w:rPr>
          <w:rFonts w:ascii="GHEA Grapalat" w:hAnsi="GHEA Grapalat"/>
          <w:lang w:val="hy-AM"/>
        </w:rPr>
      </w:pPr>
    </w:p>
    <w:p w:rsidR="003A76ED" w:rsidRPr="00D3436F" w:rsidRDefault="003A76ED">
      <w:pPr>
        <w:pStyle w:val="FootnoteText"/>
        <w:rPr>
          <w:lang w:val="hy-AM"/>
        </w:rPr>
      </w:pPr>
    </w:p>
  </w:footnote>
  <w:footnote w:id="27">
    <w:p w:rsidR="003A76ED" w:rsidRPr="00402BC3" w:rsidRDefault="003A76E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A76ED" w:rsidRPr="00552088" w:rsidRDefault="003A76E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A76ED" w:rsidRPr="00D3436F" w:rsidRDefault="003A76ED">
      <w:pPr>
        <w:pStyle w:val="FootnoteText"/>
        <w:rPr>
          <w:lang w:val="hy-AM"/>
        </w:rPr>
      </w:pPr>
    </w:p>
  </w:footnote>
  <w:footnote w:id="28">
    <w:p w:rsidR="003A76ED" w:rsidRPr="008842CE" w:rsidRDefault="003A76E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A76ED" w:rsidRPr="00D3436F" w:rsidRDefault="003A76ED">
      <w:pPr>
        <w:pStyle w:val="FootnoteText"/>
        <w:rPr>
          <w:lang w:val="hy-AM"/>
        </w:rPr>
      </w:pPr>
    </w:p>
  </w:footnote>
  <w:footnote w:id="29">
    <w:p w:rsidR="003A76ED" w:rsidRPr="00D3436F" w:rsidRDefault="003A76E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3A76ED" w:rsidRPr="008842CE" w:rsidRDefault="003A76E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76ED" w:rsidRPr="00D3436F" w:rsidRDefault="003A76ED">
      <w:pPr>
        <w:pStyle w:val="FootnoteText"/>
        <w:rPr>
          <w:lang w:val="hy-AM"/>
        </w:rPr>
      </w:pPr>
    </w:p>
  </w:footnote>
  <w:footnote w:id="31">
    <w:p w:rsidR="003A76ED" w:rsidRPr="008842CE" w:rsidRDefault="003A76ED"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A76ED" w:rsidRPr="008842CE" w:rsidRDefault="003A76E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A76ED" w:rsidRPr="00D3436F" w:rsidRDefault="003A76ED">
      <w:pPr>
        <w:pStyle w:val="FootnoteText"/>
        <w:rPr>
          <w:lang w:val="hy-AM"/>
        </w:rPr>
      </w:pPr>
    </w:p>
  </w:footnote>
  <w:footnote w:id="32">
    <w:p w:rsidR="003A76ED" w:rsidRPr="00D97342" w:rsidRDefault="003A76ED"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3">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3A76ED" w:rsidRPr="00D97342" w:rsidRDefault="003A76ED"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3A76ED" w:rsidRPr="008842CE" w:rsidRDefault="003A76E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3A76ED" w:rsidRPr="008842CE" w:rsidRDefault="003A76E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22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38"/>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AE7"/>
    <w:rsid w:val="002674D5"/>
    <w:rsid w:val="0027052A"/>
    <w:rsid w:val="00270B03"/>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129"/>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C8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3F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6ED"/>
    <w:rsid w:val="003A7F2D"/>
    <w:rsid w:val="003B0D6E"/>
    <w:rsid w:val="003B1E3B"/>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52E"/>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EFD"/>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F64"/>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7E"/>
    <w:rsid w:val="00512DDB"/>
    <w:rsid w:val="00513C9C"/>
    <w:rsid w:val="00514B2A"/>
    <w:rsid w:val="00514BB3"/>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7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2B8"/>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1EBB"/>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F8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05D1"/>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869"/>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69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BF9"/>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5C"/>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82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4A8"/>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F1A"/>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9E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D86"/>
    <w:rsid w:val="00F775CA"/>
    <w:rsid w:val="00F80761"/>
    <w:rsid w:val="00F8158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EFC"/>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8AC"/>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08"/>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A0807"/>
  <w15:docId w15:val="{7C63614A-76D7-4444-A70B-0A3DA44E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2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oygnum@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B5C5F-106A-454D-8934-6B5E63EE4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89</Pages>
  <Words>24496</Words>
  <Characters>139629</Characters>
  <Application>Microsoft Office Word</Application>
  <DocSecurity>0</DocSecurity>
  <Lines>1163</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10</cp:revision>
  <cp:lastPrinted>2018-02-16T07:12:00Z</cp:lastPrinted>
  <dcterms:created xsi:type="dcterms:W3CDTF">2024-11-26T10:36:00Z</dcterms:created>
  <dcterms:modified xsi:type="dcterms:W3CDTF">2025-11-28T13:07:00Z</dcterms:modified>
</cp:coreProperties>
</file>